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ECBE" w14:textId="6F057294" w:rsidR="00E25A08" w:rsidRDefault="00E25A08" w:rsidP="00E25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S6-241</w:t>
        </w:r>
      </w:fldSimple>
      <w:r w:rsidR="006667A2">
        <w:rPr>
          <w:b/>
          <w:i/>
          <w:noProof/>
          <w:sz w:val="28"/>
        </w:rPr>
        <w:t>430</w:t>
      </w:r>
    </w:p>
    <w:p w14:paraId="61AFF396" w14:textId="77777777" w:rsidR="00E25A08" w:rsidRDefault="00E25A08" w:rsidP="00E25A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19th Apr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25A08" w14:paraId="1FCDD132" w14:textId="77777777" w:rsidTr="00E25A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0B508" w14:textId="77777777" w:rsidR="00E25A08" w:rsidRDefault="00E25A08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E25A08" w14:paraId="4C7921CF" w14:textId="77777777" w:rsidTr="00E25A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F241C" w14:textId="77777777" w:rsidR="00E25A08" w:rsidRDefault="00E25A0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E25A08" w14:paraId="1567D39C" w14:textId="77777777" w:rsidTr="00E25A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2E1A8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3752FE64" w14:textId="77777777" w:rsidTr="00E25A0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DB886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0CD701" w14:textId="77777777" w:rsidR="00E25A08" w:rsidRDefault="00E25A0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23.436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BA11189" w14:textId="77777777" w:rsidR="00E25A08" w:rsidRDefault="00E25A0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D2A9C3F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0029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6B8F0E3" w14:textId="77777777" w:rsidR="00E25A08" w:rsidRDefault="00E25A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FDD953" w14:textId="50E4AD06" w:rsidR="00E25A08" w:rsidRDefault="006667A2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48875371" w14:textId="77777777" w:rsidR="00E25A08" w:rsidRDefault="00E25A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A98ED7F" w14:textId="77777777" w:rsidR="00E25A08" w:rsidRDefault="00E25A0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18.3.0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BD3A4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25A08" w14:paraId="4A19F808" w14:textId="77777777" w:rsidTr="00E25A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60492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25A08" w14:paraId="6687B091" w14:textId="77777777" w:rsidTr="00E25A0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4D1E13" w14:textId="77777777" w:rsidR="00E25A08" w:rsidRDefault="00E25A0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E25A08" w14:paraId="19494949" w14:textId="77777777" w:rsidTr="00E25A08">
        <w:tc>
          <w:tcPr>
            <w:tcW w:w="9641" w:type="dxa"/>
            <w:gridSpan w:val="9"/>
          </w:tcPr>
          <w:p w14:paraId="7E8D9991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B8D47DE" w14:textId="77777777" w:rsidR="00E25A08" w:rsidRDefault="00E25A08" w:rsidP="00E25A0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25A08" w14:paraId="71CAB728" w14:textId="77777777" w:rsidTr="00E25A08">
        <w:tc>
          <w:tcPr>
            <w:tcW w:w="2835" w:type="dxa"/>
            <w:hideMark/>
          </w:tcPr>
          <w:p w14:paraId="660ADB06" w14:textId="77777777" w:rsidR="00E25A08" w:rsidRDefault="00E25A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816B0B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45420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4BFBE9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0BDA87" w14:textId="50280F63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33CB78C9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587B8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4394695F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3EF3" w14:textId="64ACB1A6" w:rsidR="00E25A08" w:rsidRDefault="00E25A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08E1734B" w14:textId="77777777" w:rsidR="00E25A08" w:rsidRDefault="00E25A08" w:rsidP="00E25A0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25A08" w14:paraId="395C3AC2" w14:textId="77777777" w:rsidTr="00E25A08">
        <w:tc>
          <w:tcPr>
            <w:tcW w:w="9640" w:type="dxa"/>
            <w:gridSpan w:val="11"/>
          </w:tcPr>
          <w:p w14:paraId="4C10BE2A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598E1577" w14:textId="77777777" w:rsidTr="00E25A0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46F4BA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274BA7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Addition of functional entities and reference points</w:t>
            </w:r>
            <w:r>
              <w:rPr>
                <w:lang w:eastAsia="fr-FR"/>
              </w:rPr>
              <w:fldChar w:fldCharType="end"/>
            </w:r>
          </w:p>
        </w:tc>
      </w:tr>
      <w:tr w:rsidR="00E25A08" w14:paraId="74C56DF7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A613B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D0D698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6DFE071D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189A62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792F8" w14:textId="518BDE3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Lenovo</w:t>
            </w:r>
            <w:r>
              <w:rPr>
                <w:noProof/>
                <w:lang w:eastAsia="fr-FR"/>
              </w:rPr>
              <w:fldChar w:fldCharType="end"/>
            </w:r>
            <w:ins w:id="1" w:author="auth1" w:date="2024-04-17T04:00:00Z">
              <w:r w:rsidR="006667A2">
                <w:rPr>
                  <w:noProof/>
                  <w:lang w:eastAsia="fr-FR"/>
                </w:rPr>
                <w:t>, Samsung</w:t>
              </w:r>
            </w:ins>
          </w:p>
        </w:tc>
      </w:tr>
      <w:tr w:rsidR="00E25A08" w14:paraId="7AE596AF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63C744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E04C8E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 w:rsidR="00000000"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fldChar w:fldCharType="end"/>
            </w:r>
          </w:p>
        </w:tc>
      </w:tr>
      <w:tr w:rsidR="00E25A08" w14:paraId="4C62FDC5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2B321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2EE70F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735F4608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AE47CF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05907E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ADAES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1184DF68" w14:textId="77777777" w:rsidR="00E25A08" w:rsidRDefault="00E25A0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17B6403" w14:textId="77777777" w:rsidR="00E25A08" w:rsidRDefault="00E25A0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B888A6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2024-04-08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25A08" w14:paraId="478BAF15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E992B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016CEA1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601BF51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C15758C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B3DB9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46784AC5" w14:textId="77777777" w:rsidTr="00E25A0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C8A067" w14:textId="77777777" w:rsidR="00E25A08" w:rsidRDefault="00E25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FBE7F36" w14:textId="77777777" w:rsidR="00E25A08" w:rsidRDefault="00E25A08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A2314C2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EE01DA8" w14:textId="77777777" w:rsidR="00E25A08" w:rsidRDefault="00E25A08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DEA54D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25A08" w14:paraId="08E4341C" w14:textId="77777777" w:rsidTr="00E25A0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D95291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4146D7" w14:textId="77777777" w:rsidR="00E25A08" w:rsidRDefault="00E25A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647687E" w14:textId="77777777" w:rsidR="00E25A08" w:rsidRDefault="00E25A0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08111" w14:textId="77777777" w:rsidR="00E25A08" w:rsidRDefault="00E25A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E25A08" w14:paraId="32F75254" w14:textId="77777777" w:rsidTr="00E25A08">
        <w:tc>
          <w:tcPr>
            <w:tcW w:w="1843" w:type="dxa"/>
          </w:tcPr>
          <w:p w14:paraId="35AFBBDD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31C6CEC6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548374E6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1E3688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1EED55" w14:textId="1D0F0285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clause 5, the functional architecture includes the ADAE layer functional entities and reference points, however the related sub-clause is missing</w:t>
            </w:r>
          </w:p>
        </w:tc>
      </w:tr>
      <w:tr w:rsidR="00E25A08" w14:paraId="391FF352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87D0A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1BF2C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3ADA9207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C65FD7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5786C8" w14:textId="13D6399A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new subclauses 5.4 and 5.5 to add the functional entities and reference point descriptions</w:t>
            </w:r>
            <w:r w:rsidR="005F563C">
              <w:rPr>
                <w:noProof/>
                <w:lang w:eastAsia="fr-FR"/>
              </w:rPr>
              <w:t>. Also, addition of related references.</w:t>
            </w:r>
          </w:p>
        </w:tc>
      </w:tr>
      <w:tr w:rsidR="00E25A08" w14:paraId="1143459B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0FB8B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EFE02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7142314A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D20B99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3D795" w14:textId="1319B25E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Description is important for stage 3 work on ADAES.  </w:t>
            </w:r>
          </w:p>
        </w:tc>
      </w:tr>
      <w:tr w:rsidR="00E25A08" w14:paraId="096A1475" w14:textId="77777777" w:rsidTr="00E25A08">
        <w:tc>
          <w:tcPr>
            <w:tcW w:w="2694" w:type="dxa"/>
            <w:gridSpan w:val="2"/>
          </w:tcPr>
          <w:p w14:paraId="1369CCA3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CDC45AE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2E92067C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9F83BA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8D4B64" w14:textId="3140AFEA" w:rsidR="00E25A08" w:rsidRDefault="005F56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Clause 2, </w:t>
            </w:r>
            <w:r w:rsidR="00E25A08">
              <w:rPr>
                <w:noProof/>
                <w:lang w:eastAsia="fr-FR"/>
              </w:rPr>
              <w:t xml:space="preserve">New clauses: 5.4, 5.4.1, 5.4.2, 5.4.3, 5.5, 5.5.1-5.5.8 </w:t>
            </w:r>
          </w:p>
        </w:tc>
      </w:tr>
      <w:tr w:rsidR="00E25A08" w14:paraId="4F94D5B2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F7DA4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3D810" w14:textId="77777777" w:rsidR="00E25A08" w:rsidRDefault="00E25A0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0FD4A57F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6FF7C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3E827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EB2B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0F3CA01" w14:textId="77777777" w:rsidR="00E25A08" w:rsidRDefault="00E25A0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996C17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E25A08" w14:paraId="7CE87198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DA544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1A2162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F73DC" w14:textId="060D0EF5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E8C8ECB" w14:textId="77777777" w:rsidR="00E25A08" w:rsidRDefault="00E25A0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4EF3B6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25A08" w14:paraId="034B2696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5AC462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2CE0A8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36D03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0B6A0015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91DFFF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25A08" w14:paraId="76A57ACF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140029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572387" w14:textId="77777777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BB8B" w14:textId="28872A4A" w:rsidR="00E25A08" w:rsidRDefault="00E25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5F9CAF7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EC4F28" w14:textId="77777777" w:rsidR="00E25A08" w:rsidRDefault="00E25A0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25A08" w14:paraId="76B9CF83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549C4" w14:textId="77777777" w:rsidR="00E25A08" w:rsidRDefault="00E25A0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BB3B3" w14:textId="77777777" w:rsidR="00E25A08" w:rsidRDefault="00E25A0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25A08" w14:paraId="254FA9A1" w14:textId="77777777" w:rsidTr="00E25A0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ACD99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4DE9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25A08" w14:paraId="6FF9C949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B51FD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F54236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25A08" w14:paraId="7388202A" w14:textId="77777777" w:rsidTr="00E25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ABF426" w14:textId="77777777" w:rsidR="00E25A08" w:rsidRDefault="00E25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22EBF" w14:textId="77777777" w:rsidR="00E25A08" w:rsidRDefault="00E25A0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846CFBD" w14:textId="77777777" w:rsidR="00E25A08" w:rsidRDefault="00E25A08" w:rsidP="00E25A08">
      <w:pPr>
        <w:pStyle w:val="CRCoverPage"/>
        <w:spacing w:after="0"/>
        <w:rPr>
          <w:noProof/>
          <w:sz w:val="8"/>
          <w:szCs w:val="8"/>
        </w:rPr>
      </w:pPr>
    </w:p>
    <w:p w14:paraId="16C03F11" w14:textId="77777777" w:rsidR="001E41F3" w:rsidRDefault="001E41F3">
      <w:pPr>
        <w:rPr>
          <w:noProof/>
        </w:rPr>
      </w:pPr>
    </w:p>
    <w:p w14:paraId="1793FC67" w14:textId="77777777" w:rsidR="005349BA" w:rsidRDefault="005349BA">
      <w:pPr>
        <w:rPr>
          <w:noProof/>
        </w:rPr>
      </w:pPr>
    </w:p>
    <w:p w14:paraId="6CEC339D" w14:textId="77777777" w:rsidR="005349BA" w:rsidRDefault="005349BA">
      <w:pPr>
        <w:rPr>
          <w:noProof/>
        </w:rPr>
      </w:pPr>
    </w:p>
    <w:p w14:paraId="57CAC88B" w14:textId="77777777" w:rsidR="005349BA" w:rsidRDefault="005349BA">
      <w:pPr>
        <w:rPr>
          <w:noProof/>
        </w:rPr>
      </w:pPr>
    </w:p>
    <w:p w14:paraId="5433B9F4" w14:textId="77777777" w:rsidR="005349BA" w:rsidRDefault="005349BA">
      <w:pPr>
        <w:rPr>
          <w:noProof/>
        </w:rPr>
      </w:pPr>
    </w:p>
    <w:p w14:paraId="2678926A" w14:textId="77777777" w:rsidR="005349BA" w:rsidRDefault="005349BA">
      <w:pPr>
        <w:rPr>
          <w:noProof/>
        </w:rPr>
      </w:pPr>
    </w:p>
    <w:p w14:paraId="1557EA72" w14:textId="77777777" w:rsidR="005349BA" w:rsidRDefault="005349BA">
      <w:pPr>
        <w:rPr>
          <w:noProof/>
        </w:rPr>
        <w:sectPr w:rsidR="005349BA" w:rsidSect="00DD75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D12E0" w14:textId="77777777" w:rsidR="005349BA" w:rsidRPr="00215ABA" w:rsidRDefault="005349BA" w:rsidP="0053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106116326"/>
      <w:bookmarkStart w:id="3" w:name="_Toc528"/>
      <w:bookmarkStart w:id="4" w:name="_Toc119927526"/>
      <w:bookmarkStart w:id="5" w:name="_Toc155365135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First Change * * * *</w:t>
      </w:r>
    </w:p>
    <w:p w14:paraId="65F60A5F" w14:textId="27FD47AB" w:rsidR="00787DCF" w:rsidRPr="005349BA" w:rsidRDefault="00787DCF" w:rsidP="005349BA">
      <w:pPr>
        <w:pStyle w:val="Heading1"/>
      </w:pPr>
      <w:r w:rsidRPr="005349BA">
        <w:rPr>
          <w:rFonts w:eastAsia="SimSun"/>
        </w:rPr>
        <w:t>5</w:t>
      </w:r>
      <w:r w:rsidRPr="005349BA">
        <w:rPr>
          <w:rFonts w:eastAsia="SimSun"/>
        </w:rPr>
        <w:tab/>
        <w:t>Application architecture</w:t>
      </w:r>
      <w:r w:rsidRPr="005349BA">
        <w:t xml:space="preserve"> for </w:t>
      </w:r>
      <w:bookmarkEnd w:id="2"/>
      <w:bookmarkEnd w:id="3"/>
      <w:r w:rsidRPr="005349BA">
        <w:t>ADAES</w:t>
      </w:r>
      <w:bookmarkEnd w:id="4"/>
      <w:bookmarkEnd w:id="5"/>
    </w:p>
    <w:p w14:paraId="2AF8CE3B" w14:textId="77777777" w:rsidR="00787DCF" w:rsidRDefault="00787DCF" w:rsidP="00787DCF">
      <w:pPr>
        <w:pStyle w:val="Heading2"/>
      </w:pPr>
      <w:bookmarkStart w:id="6" w:name="_Toc119927527"/>
      <w:bookmarkStart w:id="7" w:name="_Toc155365136"/>
      <w:r w:rsidRPr="00010528">
        <w:t>5.</w:t>
      </w:r>
      <w:r>
        <w:t>1</w:t>
      </w:r>
      <w:r w:rsidRPr="00010528">
        <w:t xml:space="preserve"> </w:t>
      </w:r>
      <w:r>
        <w:tab/>
        <w:t>General</w:t>
      </w:r>
      <w:bookmarkEnd w:id="6"/>
      <w:bookmarkEnd w:id="7"/>
    </w:p>
    <w:p w14:paraId="260C809B" w14:textId="77777777" w:rsidR="00787DCF" w:rsidRDefault="00787DCF" w:rsidP="00787DCF">
      <w:r w:rsidRPr="0035047D">
        <w:t>This clause provides the functional architecture</w:t>
      </w:r>
      <w:r>
        <w:t xml:space="preserve"> for ADAE. This i</w:t>
      </w:r>
      <w:r w:rsidRPr="0035047D">
        <w:t>ncludes the on-network and off-network functional models</w:t>
      </w:r>
      <w:r>
        <w:t xml:space="preserve"> which are provided in detail in clause 5.2</w:t>
      </w:r>
      <w:r w:rsidRPr="005F2EC1">
        <w:t>.</w:t>
      </w:r>
      <w:r>
        <w:t xml:space="preserve"> </w:t>
      </w:r>
    </w:p>
    <w:p w14:paraId="48AE859C" w14:textId="77777777" w:rsidR="00787DCF" w:rsidRDefault="00787DCF" w:rsidP="00787DCF">
      <w:r>
        <w:t xml:space="preserve">In addition, the ADAE internal architecture is described in 5.3, which aligns with the 3GPP data analytics framework (specified in TS 23.288 [4]) and introduces new logical entities within ADAE framework, such as the A-DCCF and A-ADRF. </w:t>
      </w:r>
    </w:p>
    <w:p w14:paraId="6A48A090" w14:textId="77777777" w:rsidR="00787DCF" w:rsidRDefault="00787DCF" w:rsidP="00787DCF">
      <w:pPr>
        <w:pStyle w:val="Heading2"/>
      </w:pPr>
      <w:bookmarkStart w:id="8" w:name="_Toc106027207"/>
      <w:bookmarkStart w:id="9" w:name="_Toc122517307"/>
      <w:bookmarkStart w:id="10" w:name="_Toc155365137"/>
      <w:r>
        <w:t>5.2</w:t>
      </w:r>
      <w:r>
        <w:tab/>
        <w:t xml:space="preserve">Functional </w:t>
      </w:r>
      <w:bookmarkEnd w:id="8"/>
      <w:r>
        <w:t>architecture</w:t>
      </w:r>
      <w:bookmarkEnd w:id="9"/>
      <w:bookmarkEnd w:id="10"/>
    </w:p>
    <w:p w14:paraId="7F44ADEB" w14:textId="77777777" w:rsidR="00787DCF" w:rsidRDefault="00787DCF" w:rsidP="00787DCF">
      <w:pPr>
        <w:pStyle w:val="Heading3"/>
      </w:pPr>
      <w:bookmarkStart w:id="11" w:name="_Toc106027208"/>
      <w:bookmarkStart w:id="12" w:name="_Toc122517308"/>
      <w:bookmarkStart w:id="13" w:name="_Toc155365138"/>
      <w:r>
        <w:t>5.2.1</w:t>
      </w:r>
      <w:r>
        <w:tab/>
        <w:t>General</w:t>
      </w:r>
      <w:bookmarkEnd w:id="11"/>
      <w:bookmarkEnd w:id="12"/>
      <w:bookmarkEnd w:id="13"/>
    </w:p>
    <w:p w14:paraId="08D10902" w14:textId="77777777" w:rsidR="00787DCF" w:rsidRDefault="00787DCF" w:rsidP="00787DCF">
      <w:pPr>
        <w:rPr>
          <w:noProof/>
          <w:lang w:val="en-US"/>
        </w:rPr>
      </w:pPr>
      <w:r>
        <w:rPr>
          <w:noProof/>
          <w:lang w:val="en-US"/>
        </w:rPr>
        <w:t xml:space="preserve">The functional architecture for the </w:t>
      </w:r>
      <w:r>
        <w:t>application data analytics enablement</w:t>
      </w:r>
      <w:r>
        <w:rPr>
          <w:noProof/>
          <w:lang w:val="en-US"/>
        </w:rPr>
        <w:t xml:space="preserve"> is based on the generic functional model specified in clause 6.2 of 3GPP TS 23.434 [2]. It is organized into functional entities to describe a functional architecture which addresses the support for </w:t>
      </w:r>
      <w:r>
        <w:t>application data analytics enablement</w:t>
      </w:r>
      <w:r>
        <w:rPr>
          <w:noProof/>
          <w:lang w:val="en-US"/>
        </w:rPr>
        <w:t xml:space="preserve"> aspects for vertical applications. </w:t>
      </w:r>
    </w:p>
    <w:p w14:paraId="56535649" w14:textId="77777777" w:rsidR="00787DCF" w:rsidRDefault="00787DCF" w:rsidP="00787DCF">
      <w:pPr>
        <w:pStyle w:val="Heading3"/>
      </w:pPr>
      <w:bookmarkStart w:id="14" w:name="_Toc122517309"/>
      <w:bookmarkStart w:id="15" w:name="_Toc155365139"/>
      <w:r>
        <w:t>5.2.2</w:t>
      </w:r>
      <w:r>
        <w:tab/>
        <w:t>On-network Functional Architecture</w:t>
      </w:r>
      <w:bookmarkEnd w:id="14"/>
      <w:bookmarkEnd w:id="15"/>
    </w:p>
    <w:p w14:paraId="56221013" w14:textId="77777777" w:rsidR="00787DCF" w:rsidRDefault="00787DCF" w:rsidP="00787DCF">
      <w:r>
        <w:t>For the on-network functional architecture, both service-based representation and reference point representation are provided.</w:t>
      </w:r>
    </w:p>
    <w:p w14:paraId="73CF95C5" w14:textId="77777777" w:rsidR="00787DCF" w:rsidRDefault="00787DCF" w:rsidP="00787DCF">
      <w:pPr>
        <w:rPr>
          <w:rFonts w:ascii="SimSun" w:hAnsi="SimSun"/>
        </w:rPr>
      </w:pPr>
      <w:r>
        <w:t xml:space="preserve">Figure 5.2.2-1 depicts the application data analytics </w:t>
      </w:r>
      <w:r>
        <w:rPr>
          <w:lang w:val="en-US"/>
        </w:rPr>
        <w:t>enablement</w:t>
      </w:r>
      <w:r>
        <w:t xml:space="preserve"> architecture in the non-roaming case, using the reference point representation showing how various entities interact with each other.</w:t>
      </w:r>
    </w:p>
    <w:p w14:paraId="7DB1A3D8" w14:textId="77777777" w:rsidR="00787DCF" w:rsidRDefault="00787DCF" w:rsidP="00787DCF">
      <w:pPr>
        <w:pStyle w:val="TH"/>
      </w:pPr>
      <w:r>
        <w:object w:dxaOrig="8790" w:dyaOrig="3510" w14:anchorId="1826A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75.5pt" o:ole="">
            <v:imagedata r:id="rId12" o:title=""/>
          </v:shape>
          <o:OLEObject Type="Embed" ProgID="Visio.Drawing.11" ShapeID="_x0000_i1025" DrawAspect="Content" ObjectID="_1774831892" r:id="rId13"/>
        </w:object>
      </w:r>
    </w:p>
    <w:p w14:paraId="22E78A49" w14:textId="77777777" w:rsidR="00787DCF" w:rsidRDefault="00787DCF" w:rsidP="00787DCF">
      <w:pPr>
        <w:pStyle w:val="TF"/>
      </w:pPr>
      <w:r>
        <w:t>Figure 5.2.2-</w:t>
      </w:r>
      <w:r>
        <w:rPr>
          <w:rFonts w:eastAsia="DengXian"/>
          <w:lang w:eastAsia="zh-CN"/>
        </w:rPr>
        <w:t>1:</w:t>
      </w:r>
      <w:r>
        <w:rPr>
          <w:rFonts w:ascii="SimSun" w:hAnsi="SimSun" w:hint="eastAsia"/>
        </w:rPr>
        <w:t xml:space="preserve"> </w:t>
      </w:r>
      <w:r>
        <w:t xml:space="preserve">Architecture for application data analytics </w:t>
      </w:r>
      <w:r>
        <w:rPr>
          <w:lang w:val="en-US"/>
        </w:rPr>
        <w:t>enablement</w:t>
      </w:r>
      <w:r>
        <w:t xml:space="preserve"> –</w:t>
      </w:r>
      <w:r>
        <w:rPr>
          <w:rFonts w:ascii="SimSun" w:hAnsi="SimSun" w:hint="eastAsia"/>
        </w:rPr>
        <w:t xml:space="preserve"> </w:t>
      </w:r>
      <w:r>
        <w:t>reference points</w:t>
      </w:r>
      <w:r>
        <w:rPr>
          <w:rFonts w:ascii="SimSun" w:hAnsi="SimSun" w:hint="eastAsia"/>
        </w:rPr>
        <w:t xml:space="preserve"> </w:t>
      </w:r>
      <w:r>
        <w:t>representation</w:t>
      </w:r>
    </w:p>
    <w:p w14:paraId="27B0CCE4" w14:textId="77777777" w:rsidR="00787DCF" w:rsidRDefault="00787DCF" w:rsidP="00787DCF">
      <w:r>
        <w:t xml:space="preserve">The application data analytics </w:t>
      </w:r>
      <w:r>
        <w:rPr>
          <w:lang w:val="en-US"/>
        </w:rPr>
        <w:t>enablement</w:t>
      </w:r>
      <w:r>
        <w:t xml:space="preserve"> client communicates with the application data analytics </w:t>
      </w:r>
      <w:r>
        <w:rPr>
          <w:lang w:val="en-US"/>
        </w:rPr>
        <w:t>enablement</w:t>
      </w:r>
      <w:r>
        <w:t xml:space="preserve"> server over the ADAE-UU reference point. The application data analytics </w:t>
      </w:r>
      <w:r>
        <w:rPr>
          <w:lang w:val="en-US"/>
        </w:rPr>
        <w:t>enablement</w:t>
      </w:r>
      <w:r>
        <w:t xml:space="preserve"> client provides the support for application data analytics </w:t>
      </w:r>
      <w:r>
        <w:rPr>
          <w:lang w:val="en-US"/>
        </w:rPr>
        <w:t>enablement</w:t>
      </w:r>
      <w:r>
        <w:t xml:space="preserve"> functions to the VAL client(s) over ADAE</w:t>
      </w:r>
      <w:r>
        <w:noBreakHyphen/>
        <w:t xml:space="preserve">C reference point. The VAL server(s) communicates with the application data analytics </w:t>
      </w:r>
      <w:r>
        <w:rPr>
          <w:lang w:val="en-US"/>
        </w:rPr>
        <w:t>enablement</w:t>
      </w:r>
      <w:r>
        <w:t xml:space="preserve"> server over the ADAE-S reference point. The application data analytics </w:t>
      </w:r>
      <w:r>
        <w:rPr>
          <w:lang w:val="en-US"/>
        </w:rPr>
        <w:t>enablement</w:t>
      </w:r>
      <w:r>
        <w:t xml:space="preserve"> server, acting as AF, may communicate with the 5G Core Network functions (over N33 reference point to NEF and N6 reference point to UPF) and OAM (over ADAE-OAM interface).</w:t>
      </w:r>
    </w:p>
    <w:p w14:paraId="44B10D69" w14:textId="77777777" w:rsidR="00787DCF" w:rsidRDefault="00787DCF" w:rsidP="00787DCF">
      <w:r>
        <w:t xml:space="preserve">Figure 5.2.2-2 exhibits the service-based interfaces for providing and consuming application data analytics </w:t>
      </w:r>
      <w:r>
        <w:rPr>
          <w:lang w:val="en-US"/>
        </w:rPr>
        <w:t>enablement</w:t>
      </w:r>
      <w:r>
        <w:t xml:space="preserve"> services. The</w:t>
      </w:r>
      <w:r>
        <w:rPr>
          <w:rFonts w:ascii="SimSun" w:hAnsi="SimSun" w:hint="eastAsia"/>
        </w:rPr>
        <w:t xml:space="preserve"> </w:t>
      </w:r>
      <w:r>
        <w:t xml:space="preserve">application data analytics </w:t>
      </w:r>
      <w:r>
        <w:rPr>
          <w:lang w:val="en-US"/>
        </w:rPr>
        <w:t>enablement</w:t>
      </w:r>
      <w:r>
        <w:t xml:space="preserve"> server could provide service to VAL server and ADAE client</w:t>
      </w:r>
      <w:r>
        <w:rPr>
          <w:rFonts w:ascii="SimSun" w:hAnsi="SimSun" w:hint="eastAsia"/>
        </w:rPr>
        <w:t xml:space="preserve"> </w:t>
      </w:r>
      <w:r>
        <w:t xml:space="preserve">through interface </w:t>
      </w:r>
      <w:proofErr w:type="spellStart"/>
      <w:r>
        <w:t>SAdae</w:t>
      </w:r>
      <w:proofErr w:type="spellEnd"/>
      <w:r>
        <w:t>.</w:t>
      </w:r>
    </w:p>
    <w:p w14:paraId="575C5307" w14:textId="77777777" w:rsidR="00787DCF" w:rsidRDefault="00787DCF" w:rsidP="00787DCF"/>
    <w:p w14:paraId="0BEA243D" w14:textId="77777777" w:rsidR="00787DCF" w:rsidRDefault="00787DCF" w:rsidP="00787DCF">
      <w:pPr>
        <w:pStyle w:val="TH"/>
      </w:pPr>
      <w:r>
        <w:object w:dxaOrig="6015" w:dyaOrig="3300" w14:anchorId="1CE7FC6F">
          <v:shape id="_x0000_i1026" type="#_x0000_t75" style="width:300.75pt;height:165pt" o:ole="">
            <v:imagedata r:id="rId14" o:title=""/>
          </v:shape>
          <o:OLEObject Type="Embed" ProgID="Visio.Drawing.11" ShapeID="_x0000_i1026" DrawAspect="Content" ObjectID="_1774831893" r:id="rId15"/>
        </w:object>
      </w:r>
    </w:p>
    <w:p w14:paraId="307CF2D5" w14:textId="77777777" w:rsidR="00787DCF" w:rsidRDefault="00787DCF" w:rsidP="00787DCF">
      <w:pPr>
        <w:pStyle w:val="TF"/>
        <w:rPr>
          <w:lang w:val="en-US"/>
        </w:rPr>
      </w:pPr>
      <w:r>
        <w:t xml:space="preserve">Figure 5.2.2-2: Architecture for application data analytics </w:t>
      </w:r>
      <w:r>
        <w:rPr>
          <w:lang w:val="en-US"/>
        </w:rPr>
        <w:t>enablement</w:t>
      </w:r>
      <w:r>
        <w:t xml:space="preserve"> – Service based </w:t>
      </w:r>
      <w:proofErr w:type="gramStart"/>
      <w:r>
        <w:t>representation</w:t>
      </w:r>
      <w:proofErr w:type="gramEnd"/>
    </w:p>
    <w:p w14:paraId="447C9179" w14:textId="77777777" w:rsidR="00787DCF" w:rsidRDefault="00787DCF" w:rsidP="00787DCF">
      <w:pPr>
        <w:rPr>
          <w:rFonts w:ascii="SimSun" w:hAnsi="SimSun"/>
          <w:sz w:val="24"/>
          <w:szCs w:val="24"/>
        </w:rPr>
      </w:pPr>
      <w:r>
        <w:t>Figure 5.2.2-3</w:t>
      </w:r>
      <w:r>
        <w:rPr>
          <w:rFonts w:eastAsia="SimSun"/>
          <w:lang w:eastAsia="zh-CN"/>
        </w:rPr>
        <w:t xml:space="preserve"> </w:t>
      </w:r>
      <w:r>
        <w:t>illustrates the service-based representation for utilization of the 5GS network services based on the 5GS SBA specified in 3GPP TS 23.501 [9].</w:t>
      </w:r>
    </w:p>
    <w:p w14:paraId="79E59C5B" w14:textId="77777777" w:rsidR="00787DCF" w:rsidRDefault="00787DCF" w:rsidP="00787DCF">
      <w:pPr>
        <w:pStyle w:val="TH"/>
        <w:rPr>
          <w:rFonts w:ascii="SimSun" w:eastAsia="SimSun" w:hAnsi="SimSun"/>
          <w:lang w:eastAsia="zh-CN"/>
        </w:rPr>
      </w:pPr>
      <w:r>
        <w:t xml:space="preserve"> </w:t>
      </w:r>
      <w:r>
        <w:object w:dxaOrig="4935" w:dyaOrig="2595" w14:anchorId="0ACBEF11">
          <v:shape id="_x0000_i1027" type="#_x0000_t75" style="width:246.75pt;height:129.75pt" o:ole="">
            <v:imagedata r:id="rId16" o:title=""/>
          </v:shape>
          <o:OLEObject Type="Embed" ProgID="Visio.Drawing.11" ShapeID="_x0000_i1027" DrawAspect="Content" ObjectID="_1774831894" r:id="rId17"/>
        </w:object>
      </w:r>
    </w:p>
    <w:p w14:paraId="78AC413F" w14:textId="77777777" w:rsidR="00787DCF" w:rsidRDefault="00787DCF" w:rsidP="00787DCF">
      <w:pPr>
        <w:pStyle w:val="TF"/>
      </w:pPr>
      <w:r>
        <w:t xml:space="preserve">Figure 5.2.2-3: Architecture for application data analytics </w:t>
      </w:r>
      <w:r>
        <w:rPr>
          <w:lang w:val="en-US"/>
        </w:rPr>
        <w:t>enablement</w:t>
      </w:r>
      <w:r>
        <w:t xml:space="preserve"> utilizing the 5GS network services based on the 5GS SBA – Service based </w:t>
      </w:r>
      <w:proofErr w:type="gramStart"/>
      <w:r>
        <w:t>representation</w:t>
      </w:r>
      <w:proofErr w:type="gramEnd"/>
    </w:p>
    <w:p w14:paraId="03500733" w14:textId="77777777" w:rsidR="00787DCF" w:rsidRDefault="00787DCF" w:rsidP="00787DCF">
      <w:bookmarkStart w:id="16" w:name="_Toc104797332"/>
      <w:bookmarkStart w:id="17" w:name="_Toc104878329"/>
      <w:bookmarkStart w:id="18" w:name="_Toc113368683"/>
      <w:bookmarkStart w:id="19" w:name="_Toc122517310"/>
      <w:r>
        <w:t>Figure 5.2.2-4 illustrates the architecture for inter-service communication between ADAES server and other SEAL server.</w:t>
      </w:r>
    </w:p>
    <w:p w14:paraId="3030E600" w14:textId="77777777" w:rsidR="00787DCF" w:rsidRDefault="00787DCF" w:rsidP="00787DCF">
      <w:pPr>
        <w:pStyle w:val="TH"/>
      </w:pPr>
      <w:r>
        <w:rPr>
          <w:rFonts w:ascii="Times New Roman" w:hAnsi="Times New Roman"/>
        </w:rPr>
        <w:object w:dxaOrig="8865" w:dyaOrig="2985" w14:anchorId="4C9F1041">
          <v:shape id="_x0000_i1028" type="#_x0000_t75" style="width:444pt;height:149.25pt" o:ole="">
            <v:imagedata r:id="rId18" o:title=""/>
          </v:shape>
          <o:OLEObject Type="Embed" ProgID="Visio.Drawing.11" ShapeID="_x0000_i1028" DrawAspect="Content" ObjectID="_1774831895" r:id="rId19"/>
        </w:object>
      </w:r>
    </w:p>
    <w:p w14:paraId="5EF469DD" w14:textId="77777777" w:rsidR="00787DCF" w:rsidRPr="003C3F0F" w:rsidRDefault="00787DCF" w:rsidP="00787DCF">
      <w:pPr>
        <w:pStyle w:val="TF"/>
      </w:pPr>
      <w:r w:rsidRPr="003C3F0F">
        <w:t>Figure 5.2.2-4: Inter-service communication between ADAES server and other SEAL server</w:t>
      </w:r>
    </w:p>
    <w:p w14:paraId="618E2849" w14:textId="77777777" w:rsidR="00787DCF" w:rsidRDefault="00787DCF" w:rsidP="00787DCF">
      <w:r>
        <w:t>The ADAE server interacts with another SEAL server for inter-service communication over SEAL-X reference point.</w:t>
      </w:r>
    </w:p>
    <w:p w14:paraId="25AC7307" w14:textId="77777777" w:rsidR="00787DCF" w:rsidRDefault="00787DCF" w:rsidP="00787DCF">
      <w:pPr>
        <w:pStyle w:val="Heading3"/>
        <w:rPr>
          <w:rFonts w:eastAsia="DengXian"/>
        </w:rPr>
      </w:pPr>
      <w:bookmarkStart w:id="20" w:name="_Toc155365140"/>
      <w:r>
        <w:t>5.2.3</w:t>
      </w:r>
      <w:r>
        <w:tab/>
        <w:t>Off-network Functional Architecture</w:t>
      </w:r>
      <w:bookmarkEnd w:id="16"/>
      <w:bookmarkEnd w:id="17"/>
      <w:bookmarkEnd w:id="18"/>
      <w:bookmarkEnd w:id="19"/>
      <w:bookmarkEnd w:id="20"/>
    </w:p>
    <w:p w14:paraId="63C5ACB5" w14:textId="77777777" w:rsidR="00787DCF" w:rsidRDefault="00787DCF" w:rsidP="00787DCF">
      <w:r>
        <w:t>Figure 5.2.3-1 illustrates the generic off-network functional model for ADAE.</w:t>
      </w:r>
    </w:p>
    <w:p w14:paraId="317F7B70" w14:textId="77777777" w:rsidR="00787DCF" w:rsidRDefault="00787DCF" w:rsidP="00787DCF">
      <w:pPr>
        <w:pStyle w:val="TH"/>
      </w:pPr>
      <w:r>
        <w:object w:dxaOrig="6690" w:dyaOrig="3510" w14:anchorId="0D3F667B">
          <v:shape id="_x0000_i1029" type="#_x0000_t75" style="width:334.5pt;height:175.5pt" o:ole="">
            <v:imagedata r:id="rId20" o:title=""/>
          </v:shape>
          <o:OLEObject Type="Embed" ProgID="Visio.Drawing.11" ShapeID="_x0000_i1029" DrawAspect="Content" ObjectID="_1774831896" r:id="rId21"/>
        </w:object>
      </w:r>
    </w:p>
    <w:p w14:paraId="02AF4FCF" w14:textId="77777777" w:rsidR="00787DCF" w:rsidRDefault="00787DCF" w:rsidP="00787DCF">
      <w:pPr>
        <w:pStyle w:val="TF"/>
      </w:pPr>
      <w:r>
        <w:t>Figure 5.2.3-1: Generic off-network functional model</w:t>
      </w:r>
    </w:p>
    <w:p w14:paraId="1A955CB1" w14:textId="77777777" w:rsidR="00787DCF" w:rsidRDefault="00787DCF" w:rsidP="00787DCF">
      <w:r>
        <w:t xml:space="preserve">In the vertical application layer, the VAL client of UE1 communicates with VAL client of UE2 over VAL-PC5 reference point. An application data analytics enablement client of UE1 interacts with the corresponding application data analytics enablement client of UE2 over ADAE-PC5 reference points. The UE1, if connected to the network via </w:t>
      </w:r>
      <w:proofErr w:type="spellStart"/>
      <w:r>
        <w:t>Uu</w:t>
      </w:r>
      <w:proofErr w:type="spellEnd"/>
      <w:r>
        <w:t xml:space="preserve"> reference point, can also act as a UE-to-network relay, to enable UE2 to access the VAL server(s) over the VAL-UU reference point.</w:t>
      </w:r>
    </w:p>
    <w:p w14:paraId="6F11B762" w14:textId="77777777" w:rsidR="00787DCF" w:rsidRPr="0035047D" w:rsidRDefault="00787DCF" w:rsidP="00787DCF">
      <w:r>
        <w:t>The service-based interface representation is specified in clause 15 of 3GPP TS 23.434 [2].</w:t>
      </w:r>
    </w:p>
    <w:p w14:paraId="15B52D94" w14:textId="77777777" w:rsidR="00787DCF" w:rsidRPr="0035047D" w:rsidRDefault="00787DCF" w:rsidP="00787DCF">
      <w:pPr>
        <w:pStyle w:val="Heading2"/>
        <w:rPr>
          <w:rFonts w:eastAsia="DengXian"/>
        </w:rPr>
      </w:pPr>
      <w:bookmarkStart w:id="21" w:name="_Toc119927528"/>
      <w:bookmarkStart w:id="22" w:name="_Toc155365141"/>
      <w:r>
        <w:t xml:space="preserve">5.3 </w:t>
      </w:r>
      <w:r>
        <w:tab/>
      </w:r>
      <w:r w:rsidRPr="0035047D">
        <w:t>ADAE internal architecture</w:t>
      </w:r>
      <w:bookmarkEnd w:id="21"/>
      <w:bookmarkEnd w:id="22"/>
      <w:r w:rsidRPr="0035047D">
        <w:t xml:space="preserve"> </w:t>
      </w:r>
    </w:p>
    <w:p w14:paraId="62A24DB9" w14:textId="77777777" w:rsidR="00787DCF" w:rsidRDefault="00787DCF" w:rsidP="00787DCF">
      <w:pPr>
        <w:rPr>
          <w:lang w:val="en-US"/>
        </w:rPr>
      </w:pPr>
      <w:r>
        <w:t>In ADAE framework</w:t>
      </w:r>
      <w:r w:rsidRPr="0035047D">
        <w:t xml:space="preserve">, </w:t>
      </w:r>
      <w:r w:rsidRPr="0035047D">
        <w:rPr>
          <w:lang w:val="en-US"/>
        </w:rPr>
        <w:t xml:space="preserve">A-DCCF and A-ADRF can be defined as functionalities within the internal ADAE architecture and can offer </w:t>
      </w:r>
      <w:r>
        <w:rPr>
          <w:lang w:val="en-US"/>
        </w:rPr>
        <w:t>the following functionalities:</w:t>
      </w:r>
    </w:p>
    <w:p w14:paraId="078C8C93" w14:textId="77777777" w:rsidR="00787DCF" w:rsidRPr="0035047D" w:rsidRDefault="00787DCF" w:rsidP="00787DCF">
      <w:pPr>
        <w:pStyle w:val="B1"/>
        <w:rPr>
          <w:lang w:val="en-US"/>
        </w:rPr>
      </w:pPr>
      <w:r w:rsidRPr="0035047D">
        <w:t>-</w:t>
      </w:r>
      <w:r w:rsidRPr="0035047D">
        <w:tab/>
        <w:t xml:space="preserve">Application layer - Data Collection and Coordination Function (A-DCCF) coordinates the collection and distribution of data requested by </w:t>
      </w:r>
      <w:r>
        <w:t>the consumer (ADAE server)</w:t>
      </w:r>
      <w:r w:rsidRPr="0035047D">
        <w:t xml:space="preserve">. Data Collection Coordination is supported by a </w:t>
      </w:r>
      <w:r>
        <w:t>A-</w:t>
      </w:r>
      <w:r w:rsidRPr="0035047D">
        <w:t xml:space="preserve">DCCF. </w:t>
      </w:r>
      <w:r>
        <w:t>ADAE server</w:t>
      </w:r>
      <w:r w:rsidRPr="0035047D">
        <w:t xml:space="preserve"> can send requests for data to the </w:t>
      </w:r>
      <w:r>
        <w:t>A-</w:t>
      </w:r>
      <w:r w:rsidRPr="0035047D">
        <w:t>DCCF rather than directly to the Data Source</w:t>
      </w:r>
      <w:r>
        <w:t>s</w:t>
      </w:r>
      <w:r w:rsidRPr="0035047D">
        <w:t>.</w:t>
      </w:r>
      <w:r>
        <w:t xml:space="preserve"> A-DCCF may also perform data processing/abstraction and data preparation based on the VAL server requirements.</w:t>
      </w:r>
    </w:p>
    <w:p w14:paraId="35F99920" w14:textId="77777777" w:rsidR="00787DCF" w:rsidRPr="0035047D" w:rsidRDefault="00787DCF" w:rsidP="00787DCF">
      <w:pPr>
        <w:pStyle w:val="B1"/>
        <w:rPr>
          <w:lang w:val="en-US"/>
        </w:rPr>
      </w:pPr>
      <w:r w:rsidRPr="0035047D">
        <w:rPr>
          <w:lang w:val="en-US"/>
        </w:rPr>
        <w:t>-</w:t>
      </w:r>
      <w:r w:rsidRPr="0035047D">
        <w:rPr>
          <w:lang w:val="en-US"/>
        </w:rPr>
        <w:tab/>
      </w:r>
      <w:r w:rsidRPr="0035047D">
        <w:t>Application layer – Analytics and Data Repository Function (A-ADRF)</w:t>
      </w:r>
      <w:r>
        <w:t xml:space="preserve"> </w:t>
      </w:r>
      <w:r w:rsidRPr="0035047D">
        <w:t>store</w:t>
      </w:r>
      <w:r w:rsidRPr="0035047D">
        <w:rPr>
          <w:lang w:val="en-US"/>
        </w:rPr>
        <w:t>s</w:t>
      </w:r>
      <w:r w:rsidRPr="0035047D">
        <w:t xml:space="preserve"> historical data and/or analytics, i.e., data and/or analytics related to past time period that has been obtained by the </w:t>
      </w:r>
      <w:r>
        <w:t>consumer (</w:t>
      </w:r>
      <w:proofErr w:type="gramStart"/>
      <w:r>
        <w:t>e.g.</w:t>
      </w:r>
      <w:proofErr w:type="gramEnd"/>
      <w:r>
        <w:t xml:space="preserve"> ADAE server)</w:t>
      </w:r>
      <w:r w:rsidRPr="0035047D">
        <w:t xml:space="preserve">. After the consumer obtains data and/or analytics, consumer may store historical data and/or analytics in an </w:t>
      </w:r>
      <w:r>
        <w:t>A-</w:t>
      </w:r>
      <w:r w:rsidRPr="0035047D">
        <w:t xml:space="preserve">ADRF. Whether the consumer directly contacts the </w:t>
      </w:r>
      <w:r>
        <w:t>A-</w:t>
      </w:r>
      <w:r w:rsidRPr="0035047D">
        <w:t xml:space="preserve">ADRF or goes via the </w:t>
      </w:r>
      <w:r>
        <w:t>A-</w:t>
      </w:r>
      <w:r w:rsidRPr="0035047D">
        <w:t>DCCF is based on configuration.</w:t>
      </w:r>
    </w:p>
    <w:p w14:paraId="43744388" w14:textId="77777777" w:rsidR="00787DCF" w:rsidRPr="0035047D" w:rsidRDefault="00787DCF" w:rsidP="00787DCF">
      <w:r w:rsidRPr="0035047D">
        <w:t>Figure 5.</w:t>
      </w:r>
      <w:r>
        <w:t>3</w:t>
      </w:r>
      <w:r w:rsidRPr="0035047D">
        <w:t xml:space="preserve">-1 illustrates the generic functional model for ADAE when re-using the </w:t>
      </w:r>
      <w:r>
        <w:t xml:space="preserve">3GPP network </w:t>
      </w:r>
      <w:r w:rsidRPr="0035047D">
        <w:t>data analytics model.</w:t>
      </w:r>
    </w:p>
    <w:p w14:paraId="5E4F8941" w14:textId="77777777" w:rsidR="00787DCF" w:rsidRPr="0035047D" w:rsidRDefault="00787DCF" w:rsidP="00787DCF">
      <w:pPr>
        <w:pStyle w:val="TH"/>
      </w:pPr>
      <w:r w:rsidRPr="0035047D">
        <w:object w:dxaOrig="9960" w:dyaOrig="5796" w14:anchorId="544B407E">
          <v:shape id="_x0000_i1030" type="#_x0000_t75" style="width:434.25pt;height:252pt" o:ole="">
            <v:imagedata r:id="rId22" o:title=""/>
          </v:shape>
          <o:OLEObject Type="Embed" ProgID="Visio.Drawing.15" ShapeID="_x0000_i1030" DrawAspect="Content" ObjectID="_1774831897" r:id="rId23"/>
        </w:object>
      </w:r>
    </w:p>
    <w:p w14:paraId="2C515C14" w14:textId="77777777" w:rsidR="00787DCF" w:rsidRPr="008331EE" w:rsidRDefault="00787DCF" w:rsidP="00787DCF">
      <w:pPr>
        <w:pStyle w:val="TF"/>
      </w:pPr>
      <w:r w:rsidRPr="00A43E4F">
        <w:t>Figure 5.</w:t>
      </w:r>
      <w:r>
        <w:t>3</w:t>
      </w:r>
      <w:r w:rsidRPr="00E7294F">
        <w:t>-1: ADAE internal</w:t>
      </w:r>
      <w:r w:rsidRPr="00BF0C2B">
        <w:t xml:space="preserve"> functional architecture</w:t>
      </w:r>
      <w:r w:rsidRPr="008331EE">
        <w:t xml:space="preserve"> </w:t>
      </w:r>
    </w:p>
    <w:p w14:paraId="48464075" w14:textId="77777777" w:rsidR="00787DCF" w:rsidRPr="0035047D" w:rsidRDefault="00787DCF" w:rsidP="00787DCF">
      <w:r w:rsidRPr="0035047D">
        <w:t xml:space="preserve">In this model, an A-DCCF </w:t>
      </w:r>
      <w:r w:rsidRPr="0035047D">
        <w:rPr>
          <w:lang w:val="en-US"/>
        </w:rPr>
        <w:t xml:space="preserve">is used to fetch data or put data into an </w:t>
      </w:r>
      <w:r>
        <w:rPr>
          <w:lang w:val="en-US"/>
        </w:rPr>
        <w:t>a</w:t>
      </w:r>
      <w:r w:rsidRPr="0035047D">
        <w:rPr>
          <w:lang w:val="en-US"/>
        </w:rPr>
        <w:t>pplication</w:t>
      </w:r>
      <w:r>
        <w:rPr>
          <w:lang w:val="en-US"/>
        </w:rPr>
        <w:t>-</w:t>
      </w:r>
      <w:r w:rsidRPr="0035047D">
        <w:rPr>
          <w:lang w:val="en-US"/>
        </w:rPr>
        <w:t>level entity (</w:t>
      </w:r>
      <w:proofErr w:type="gramStart"/>
      <w:r w:rsidRPr="0035047D">
        <w:rPr>
          <w:lang w:val="en-US"/>
        </w:rPr>
        <w:t>e.g.</w:t>
      </w:r>
      <w:proofErr w:type="gramEnd"/>
      <w:r w:rsidRPr="0035047D">
        <w:rPr>
          <w:lang w:val="en-US"/>
        </w:rPr>
        <w:t xml:space="preserve"> A-ADRF, Data Source)</w:t>
      </w:r>
      <w:r w:rsidRPr="0035047D">
        <w:t>. Such A-DCCF coordinates the collection and distribution of data requested by ADAE server (over ADCCF-1, ADAE-X). ADAE server can also directly interact with the Data Sources via ADAE-Y.</w:t>
      </w:r>
    </w:p>
    <w:p w14:paraId="4A23B680" w14:textId="77777777" w:rsidR="00787DCF" w:rsidRPr="0035047D" w:rsidRDefault="00787DCF" w:rsidP="00787DCF">
      <w:r w:rsidRPr="0035047D">
        <w:t xml:space="preserve">Also, Application layer – Analytics and Data Repository Function (A-ADRF) can be used to store historical data and/or analytics, i.e., data and/or analytics related to past </w:t>
      </w:r>
      <w:proofErr w:type="gramStart"/>
      <w:r w:rsidRPr="0035047D">
        <w:t>time period</w:t>
      </w:r>
      <w:proofErr w:type="gramEnd"/>
      <w:r w:rsidRPr="0035047D">
        <w:t xml:space="preserve"> that has been obtained by the ADAE server (via AADRF-1) or other NFs/NWDAF. ADAE server can also fetch historical data from </w:t>
      </w:r>
      <w:r>
        <w:t>A-</w:t>
      </w:r>
      <w:r w:rsidRPr="0035047D">
        <w:t xml:space="preserve">ADRF. Whether the ADAE server directly contacts the </w:t>
      </w:r>
      <w:r>
        <w:t>A-</w:t>
      </w:r>
      <w:r w:rsidRPr="0035047D">
        <w:t>ADRF or goes via the A-DCCF is based on configuration.</w:t>
      </w:r>
    </w:p>
    <w:p w14:paraId="571D18DA" w14:textId="77777777" w:rsidR="00787DCF" w:rsidRPr="0035047D" w:rsidRDefault="00787DCF" w:rsidP="00787DCF">
      <w:r w:rsidRPr="0035047D">
        <w:t>Data Sources can be 5GS data sources (5GC, OAM) or enablement layer data sources (SEAL, EEL) or external data sources at the DN side (VAL server/</w:t>
      </w:r>
      <w:r>
        <w:t xml:space="preserve"> </w:t>
      </w:r>
      <w:r w:rsidRPr="0035047D">
        <w:t>EAS) and VAL UEs.  A-DCCF and A-ADRF can be used only for interacting with certain data sources (e.g., 5GC, OAM) based on configuration, and can be hidden from the VAL layer.</w:t>
      </w:r>
    </w:p>
    <w:p w14:paraId="124F408F" w14:textId="77777777" w:rsidR="00787DCF" w:rsidRDefault="00787DCF" w:rsidP="00787DCF">
      <w:pPr>
        <w:pStyle w:val="NO"/>
      </w:pPr>
      <w:r w:rsidRPr="0035047D">
        <w:t>NOTE:</w:t>
      </w:r>
      <w:r w:rsidRPr="0035047D">
        <w:tab/>
        <w:t>If the Data Source is the VAL UE, then the data collection mechanism shall reuse the SA4 mechanism based on EVEX study (TS 26.531 [</w:t>
      </w:r>
      <w:r>
        <w:t>3</w:t>
      </w:r>
      <w:r w:rsidRPr="0035047D">
        <w:t>]).</w:t>
      </w:r>
    </w:p>
    <w:p w14:paraId="6461FD03" w14:textId="77777777" w:rsidR="00787DCF" w:rsidRDefault="00787DCF" w:rsidP="00787DCF">
      <w:pPr>
        <w:pStyle w:val="Heading2"/>
        <w:rPr>
          <w:ins w:id="23" w:author="rapp" w:date="2024-04-07T20:19:00Z"/>
        </w:rPr>
      </w:pPr>
      <w:bookmarkStart w:id="24" w:name="_Toc155091779"/>
      <w:ins w:id="25" w:author="rapp" w:date="2024-04-07T20:19:00Z">
        <w:r>
          <w:t>5.4</w:t>
        </w:r>
        <w:r>
          <w:tab/>
          <w:t>Functional entities description</w:t>
        </w:r>
        <w:bookmarkEnd w:id="24"/>
      </w:ins>
    </w:p>
    <w:p w14:paraId="1E344B23" w14:textId="77777777" w:rsidR="00787DCF" w:rsidRDefault="00787DCF" w:rsidP="00787DCF">
      <w:pPr>
        <w:pStyle w:val="Heading3"/>
        <w:rPr>
          <w:ins w:id="26" w:author="rapp" w:date="2024-04-07T20:19:00Z"/>
        </w:rPr>
      </w:pPr>
      <w:bookmarkStart w:id="27" w:name="_Toc155091780"/>
      <w:bookmarkStart w:id="28" w:name="_Toc536270575"/>
      <w:bookmarkStart w:id="29" w:name="_Toc536270882"/>
      <w:bookmarkStart w:id="30" w:name="_Toc536271442"/>
      <w:ins w:id="31" w:author="rapp" w:date="2024-04-07T20:19:00Z">
        <w:r>
          <w:t>5.4.1</w:t>
        </w:r>
        <w:r>
          <w:tab/>
          <w:t>General</w:t>
        </w:r>
        <w:bookmarkEnd w:id="27"/>
      </w:ins>
    </w:p>
    <w:p w14:paraId="57333888" w14:textId="77777777" w:rsidR="00787DCF" w:rsidRDefault="00787DCF" w:rsidP="00787DCF">
      <w:pPr>
        <w:rPr>
          <w:ins w:id="32" w:author="rapp" w:date="2024-04-07T20:19:00Z"/>
        </w:rPr>
      </w:pPr>
      <w:ins w:id="33" w:author="rapp" w:date="2024-04-07T20:19:00Z">
        <w:r>
          <w:t>The functional entities for ADAE service are described in the following subclauses.</w:t>
        </w:r>
      </w:ins>
    </w:p>
    <w:p w14:paraId="630CA9CC" w14:textId="77777777" w:rsidR="00787DCF" w:rsidRPr="00787DCF" w:rsidRDefault="00787DCF" w:rsidP="00787DCF">
      <w:pPr>
        <w:pStyle w:val="Heading3"/>
        <w:rPr>
          <w:ins w:id="34" w:author="rapp" w:date="2024-04-07T20:19:00Z"/>
        </w:rPr>
      </w:pPr>
      <w:bookmarkStart w:id="35" w:name="_Toc155091781"/>
      <w:ins w:id="36" w:author="rapp" w:date="2024-04-07T20:19:00Z">
        <w:r w:rsidRPr="00787DCF">
          <w:t>5.4.2</w:t>
        </w:r>
        <w:r w:rsidRPr="00787DCF">
          <w:tab/>
          <w:t>Application Data Analytics</w:t>
        </w:r>
        <w:r>
          <w:t xml:space="preserve"> Enablement</w:t>
        </w:r>
        <w:r w:rsidRPr="00787DCF">
          <w:t xml:space="preserve"> client</w:t>
        </w:r>
        <w:bookmarkEnd w:id="28"/>
        <w:bookmarkEnd w:id="29"/>
        <w:bookmarkEnd w:id="30"/>
        <w:bookmarkEnd w:id="35"/>
      </w:ins>
    </w:p>
    <w:p w14:paraId="77DAE2A1" w14:textId="568476F0" w:rsidR="00787DCF" w:rsidRDefault="00787DCF" w:rsidP="00787DCF">
      <w:pPr>
        <w:rPr>
          <w:ins w:id="37" w:author="rapp" w:date="2024-04-07T20:19:00Z"/>
          <w:lang w:eastAsia="zh-CN"/>
        </w:rPr>
      </w:pPr>
      <w:ins w:id="38" w:author="rapp" w:date="2024-04-07T20:19:00Z">
        <w:r>
          <w:rPr>
            <w:lang w:eastAsia="zh-CN"/>
          </w:rPr>
          <w:t xml:space="preserve">The </w:t>
        </w:r>
      </w:ins>
      <w:ins w:id="39" w:author="rapp" w:date="2024-04-08T07:39:00Z">
        <w:r w:rsidR="005349BA">
          <w:rPr>
            <w:lang w:eastAsia="zh-CN"/>
          </w:rPr>
          <w:t xml:space="preserve">application data analytics enablement </w:t>
        </w:r>
      </w:ins>
      <w:ins w:id="40" w:author="auth1" w:date="2024-04-17T03:59:00Z">
        <w:r w:rsidR="006667A2">
          <w:rPr>
            <w:lang w:eastAsia="zh-CN"/>
          </w:rPr>
          <w:t xml:space="preserve">and provides client </w:t>
        </w:r>
        <w:proofErr w:type="spellStart"/>
        <w:r w:rsidR="006667A2">
          <w:rPr>
            <w:lang w:eastAsia="zh-CN"/>
          </w:rPr>
          <w:t>clide</w:t>
        </w:r>
        <w:proofErr w:type="spellEnd"/>
        <w:r w:rsidR="006667A2">
          <w:rPr>
            <w:lang w:eastAsia="zh-CN"/>
          </w:rPr>
          <w:t xml:space="preserve"> functionalities for the </w:t>
        </w:r>
        <w:proofErr w:type="spellStart"/>
        <w:r w:rsidR="006667A2">
          <w:rPr>
            <w:lang w:eastAsia="zh-CN"/>
          </w:rPr>
          <w:t>functionalties</w:t>
        </w:r>
        <w:proofErr w:type="spellEnd"/>
        <w:r w:rsidR="006667A2">
          <w:rPr>
            <w:lang w:eastAsia="zh-CN"/>
          </w:rPr>
          <w:t xml:space="preserve"> </w:t>
        </w:r>
      </w:ins>
      <w:ins w:id="41" w:author="rapp" w:date="2024-04-08T07:39:00Z">
        <w:r w:rsidR="005349BA">
          <w:rPr>
            <w:lang w:eastAsia="zh-CN"/>
          </w:rPr>
          <w:t>provided by the application data analytics enablement</w:t>
        </w:r>
      </w:ins>
      <w:ins w:id="42" w:author="auth1" w:date="2024-04-17T03:59:00Z">
        <w:r w:rsidR="006667A2">
          <w:rPr>
            <w:lang w:eastAsia="zh-CN"/>
          </w:rPr>
          <w:t xml:space="preserve"> server</w:t>
        </w:r>
      </w:ins>
      <w:ins w:id="43" w:author="rapp" w:date="2024-04-07T20:19:00Z">
        <w:r>
          <w:rPr>
            <w:lang w:eastAsia="zh-CN"/>
          </w:rPr>
          <w:t xml:space="preserve">. The </w:t>
        </w:r>
      </w:ins>
      <w:ins w:id="44" w:author="rapp" w:date="2024-04-08T07:39:00Z">
        <w:r w:rsidR="005349BA">
          <w:rPr>
            <w:lang w:eastAsia="zh-CN"/>
          </w:rPr>
          <w:t xml:space="preserve">application data analytics enablement </w:t>
        </w:r>
      </w:ins>
      <w:ins w:id="45" w:author="rapp" w:date="2024-04-07T20:19:00Z">
        <w:r>
          <w:rPr>
            <w:lang w:eastAsia="zh-CN"/>
          </w:rPr>
          <w:t xml:space="preserve">client interacts with the </w:t>
        </w:r>
      </w:ins>
      <w:ins w:id="46" w:author="rapp" w:date="2024-04-08T07:39:00Z">
        <w:r w:rsidR="005349BA">
          <w:rPr>
            <w:lang w:eastAsia="zh-CN"/>
          </w:rPr>
          <w:t xml:space="preserve">application data analytics enablement </w:t>
        </w:r>
      </w:ins>
      <w:ins w:id="47" w:author="rapp" w:date="2024-04-07T20:19:00Z">
        <w:r>
          <w:rPr>
            <w:lang w:eastAsia="zh-CN"/>
          </w:rPr>
          <w:t>server.</w:t>
        </w:r>
      </w:ins>
    </w:p>
    <w:p w14:paraId="23352D6E" w14:textId="77777777" w:rsidR="00787DCF" w:rsidRDefault="00787DCF" w:rsidP="00787DCF">
      <w:pPr>
        <w:pStyle w:val="Heading3"/>
        <w:rPr>
          <w:ins w:id="48" w:author="rapp" w:date="2024-04-07T20:19:00Z"/>
        </w:rPr>
      </w:pPr>
      <w:bookmarkStart w:id="49" w:name="_Toc536270576"/>
      <w:bookmarkStart w:id="50" w:name="_Toc536270883"/>
      <w:bookmarkStart w:id="51" w:name="_Toc536271443"/>
      <w:bookmarkStart w:id="52" w:name="_Toc155091782"/>
      <w:ins w:id="53" w:author="rapp" w:date="2024-04-07T20:19:00Z">
        <w:r>
          <w:t>5.4.3</w:t>
        </w:r>
        <w:r>
          <w:tab/>
        </w:r>
        <w:r w:rsidRPr="00787DCF">
          <w:t>Application Data Analytics</w:t>
        </w:r>
        <w:r>
          <w:t xml:space="preserve"> Enablement</w:t>
        </w:r>
        <w:r w:rsidRPr="00787DCF">
          <w:t xml:space="preserve"> </w:t>
        </w:r>
        <w:r>
          <w:t>server</w:t>
        </w:r>
        <w:bookmarkEnd w:id="49"/>
        <w:bookmarkEnd w:id="50"/>
        <w:bookmarkEnd w:id="51"/>
        <w:bookmarkEnd w:id="52"/>
      </w:ins>
    </w:p>
    <w:p w14:paraId="50EF2B16" w14:textId="77777777" w:rsidR="006667A2" w:rsidRDefault="00787DCF" w:rsidP="006667A2">
      <w:pPr>
        <w:rPr>
          <w:ins w:id="54" w:author="auth1" w:date="2024-04-17T03:59:00Z"/>
        </w:rPr>
      </w:pPr>
      <w:ins w:id="55" w:author="rapp" w:date="2024-04-07T20:19:00Z">
        <w:r>
          <w:t xml:space="preserve">The </w:t>
        </w:r>
      </w:ins>
      <w:ins w:id="56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57" w:author="rapp" w:date="2024-04-07T20:19:00Z">
        <w:r>
          <w:t xml:space="preserve">server functional entity provides </w:t>
        </w:r>
      </w:ins>
      <w:ins w:id="58" w:author="rapp" w:date="2024-04-08T07:40:00Z">
        <w:r w:rsidR="005349BA">
          <w:t>application layer analytics</w:t>
        </w:r>
      </w:ins>
      <w:ins w:id="59" w:author="rapp" w:date="2024-04-07T20:19:00Z">
        <w:r>
          <w:t xml:space="preserve"> to support the VAL applications. The </w:t>
        </w:r>
      </w:ins>
      <w:ins w:id="60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61" w:author="rapp" w:date="2024-04-07T20:19:00Z">
        <w:r>
          <w:t xml:space="preserve">server acts as CAPIF's API exposing function as specified in 3GPP TS 23.222 [8]. The </w:t>
        </w:r>
      </w:ins>
      <w:ins w:id="62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63" w:author="rapp" w:date="2024-04-07T20:19:00Z">
        <w:r>
          <w:t xml:space="preserve">server also supports interactions with the corresponding </w:t>
        </w:r>
      </w:ins>
      <w:ins w:id="64" w:author="rapp" w:date="2024-04-08T07:40:00Z">
        <w:r w:rsidR="005349BA">
          <w:rPr>
            <w:lang w:eastAsia="zh-CN"/>
          </w:rPr>
          <w:t xml:space="preserve">application data analytics enablement </w:t>
        </w:r>
      </w:ins>
      <w:ins w:id="65" w:author="rapp" w:date="2024-04-07T20:19:00Z">
        <w:r>
          <w:t xml:space="preserve">server in distributed SEAL deployments. </w:t>
        </w:r>
      </w:ins>
      <w:ins w:id="66" w:author="auth1" w:date="2024-04-17T03:59:00Z">
        <w:r w:rsidR="006667A2">
          <w:t xml:space="preserve">The ADAE server also interacts with 3GPP core </w:t>
        </w:r>
        <w:proofErr w:type="spellStart"/>
        <w:r w:rsidR="006667A2">
          <w:t>nework</w:t>
        </w:r>
        <w:proofErr w:type="spellEnd"/>
        <w:r w:rsidR="006667A2">
          <w:t xml:space="preserve"> over N33 or N6 interface to subscribe to changes in configuration or other application server specific events. The ADAE server also acts as a co-ordinating entity to collect data from different sources and perform necessary actions to provide required analytics.</w:t>
        </w:r>
      </w:ins>
    </w:p>
    <w:p w14:paraId="0254D7DE" w14:textId="7428C1C4" w:rsidR="006667A2" w:rsidRDefault="006667A2" w:rsidP="006667A2">
      <w:pPr>
        <w:rPr>
          <w:ins w:id="67" w:author="auth1" w:date="2024-04-17T03:59:00Z"/>
          <w:lang w:eastAsia="zh-CN"/>
        </w:rPr>
      </w:pPr>
      <w:ins w:id="68" w:author="auth1" w:date="2024-04-17T03:59:00Z">
        <w:r>
          <w:rPr>
            <w:lang w:eastAsia="zh-CN"/>
          </w:rPr>
          <w:lastRenderedPageBreak/>
          <w:t xml:space="preserve">The ADAE </w:t>
        </w:r>
      </w:ins>
      <w:ins w:id="69" w:author="auth1" w:date="2024-04-17T04:00:00Z">
        <w:r>
          <w:rPr>
            <w:lang w:eastAsia="zh-CN"/>
          </w:rPr>
          <w:t>server</w:t>
        </w:r>
      </w:ins>
      <w:ins w:id="70" w:author="auth1" w:date="2024-04-17T03:59:00Z">
        <w:r>
          <w:rPr>
            <w:lang w:eastAsia="zh-CN"/>
          </w:rPr>
          <w:t xml:space="preserve"> provides following </w:t>
        </w:r>
      </w:ins>
      <w:proofErr w:type="gramStart"/>
      <w:ins w:id="71" w:author="auth1" w:date="2024-04-17T04:00:00Z">
        <w:r>
          <w:rPr>
            <w:lang w:eastAsia="zh-CN"/>
          </w:rPr>
          <w:t>server</w:t>
        </w:r>
      </w:ins>
      <w:ins w:id="72" w:author="auth1" w:date="2024-04-17T03:59:00Z">
        <w:r>
          <w:rPr>
            <w:lang w:eastAsia="zh-CN"/>
          </w:rPr>
          <w:t xml:space="preserve"> side</w:t>
        </w:r>
        <w:proofErr w:type="gramEnd"/>
        <w:r>
          <w:rPr>
            <w:lang w:eastAsia="zh-CN"/>
          </w:rPr>
          <w:t xml:space="preserve"> functionalities:</w:t>
        </w:r>
      </w:ins>
    </w:p>
    <w:p w14:paraId="0BEA1035" w14:textId="77777777" w:rsidR="006667A2" w:rsidRDefault="006667A2" w:rsidP="006667A2">
      <w:pPr>
        <w:pStyle w:val="B1"/>
        <w:rPr>
          <w:ins w:id="73" w:author="auth1" w:date="2024-04-17T03:59:00Z"/>
        </w:rPr>
      </w:pPr>
      <w:ins w:id="74" w:author="auth1" w:date="2024-04-17T03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monitoring </w:t>
        </w:r>
        <w:r>
          <w:t xml:space="preserve">performance of an application (VAL server or EAS, application session) and providing support for application performance </w:t>
        </w:r>
        <w:proofErr w:type="gramStart"/>
        <w:r>
          <w:t>analytics;</w:t>
        </w:r>
        <w:proofErr w:type="gramEnd"/>
      </w:ins>
    </w:p>
    <w:p w14:paraId="2D7C6958" w14:textId="77777777" w:rsidR="006667A2" w:rsidRDefault="006667A2" w:rsidP="006667A2">
      <w:pPr>
        <w:pStyle w:val="B1"/>
        <w:rPr>
          <w:ins w:id="75" w:author="auth1" w:date="2024-04-17T03:59:00Z"/>
        </w:rPr>
      </w:pPr>
      <w:ins w:id="76" w:author="auth1" w:date="2024-04-17T03:59:00Z">
        <w:r>
          <w:t>-</w:t>
        </w:r>
        <w:r>
          <w:tab/>
          <w:t xml:space="preserve">monitoring performance of a given network slice (from a list of subscribed slices for the VAL customer) and also usage </w:t>
        </w:r>
        <w:proofErr w:type="spellStart"/>
        <w:r>
          <w:t>pettern</w:t>
        </w:r>
        <w:proofErr w:type="spellEnd"/>
        <w:r>
          <w:t>, and providing support for slice-specific application performance analytics and s</w:t>
        </w:r>
        <w:r>
          <w:rPr>
            <w:rFonts w:eastAsia="SimSun"/>
            <w:lang w:eastAsia="zh-CN"/>
          </w:rPr>
          <w:t xml:space="preserve">lice usage pattern </w:t>
        </w:r>
        <w:proofErr w:type="gramStart"/>
        <w:r>
          <w:rPr>
            <w:rFonts w:eastAsia="SimSun"/>
            <w:lang w:eastAsia="zh-CN"/>
          </w:rPr>
          <w:t>analytics</w:t>
        </w:r>
        <w:r>
          <w:t>;</w:t>
        </w:r>
        <w:proofErr w:type="gramEnd"/>
      </w:ins>
    </w:p>
    <w:p w14:paraId="18E22642" w14:textId="77777777" w:rsidR="006667A2" w:rsidRDefault="006667A2" w:rsidP="006667A2">
      <w:pPr>
        <w:pStyle w:val="B1"/>
        <w:rPr>
          <w:ins w:id="77" w:author="auth1" w:date="2024-04-17T03:59:00Z"/>
        </w:rPr>
      </w:pPr>
      <w:ins w:id="78" w:author="auth1" w:date="2024-04-17T03:59:00Z">
        <w:r>
          <w:t>-</w:t>
        </w:r>
        <w:r>
          <w:tab/>
          <w:t xml:space="preserve">monitoring performance of an application session among two or more VAL UEs within a service or group, and providing support for UE-to-UE application performance </w:t>
        </w:r>
        <w:proofErr w:type="gramStart"/>
        <w:r>
          <w:t>analytics;</w:t>
        </w:r>
        <w:proofErr w:type="gramEnd"/>
      </w:ins>
    </w:p>
    <w:p w14:paraId="36E27FA4" w14:textId="77777777" w:rsidR="006667A2" w:rsidRDefault="006667A2" w:rsidP="006667A2">
      <w:pPr>
        <w:pStyle w:val="B1"/>
        <w:rPr>
          <w:ins w:id="79" w:author="auth1" w:date="2024-04-17T03:59:00Z"/>
        </w:rPr>
      </w:pPr>
      <w:ins w:id="80" w:author="auth1" w:date="2024-04-17T03:59:00Z">
        <w:r>
          <w:t>-</w:t>
        </w:r>
        <w:r>
          <w:tab/>
          <w:t xml:space="preserve">monitoring accuracy of a location and providing support for location accuracy </w:t>
        </w:r>
        <w:proofErr w:type="gramStart"/>
        <w:r>
          <w:t>analytics;</w:t>
        </w:r>
        <w:proofErr w:type="gramEnd"/>
      </w:ins>
    </w:p>
    <w:p w14:paraId="2A47879D" w14:textId="77777777" w:rsidR="006667A2" w:rsidRDefault="006667A2" w:rsidP="006667A2">
      <w:pPr>
        <w:pStyle w:val="B1"/>
        <w:rPr>
          <w:ins w:id="81" w:author="auth1" w:date="2024-04-17T03:59:00Z"/>
        </w:rPr>
      </w:pPr>
      <w:ins w:id="82" w:author="auth1" w:date="2024-04-17T03:59:00Z">
        <w:r>
          <w:t>-</w:t>
        </w:r>
        <w:r>
          <w:tab/>
          <w:t xml:space="preserve">monitoring availability and service level for service APIs and providing support for service API </w:t>
        </w:r>
        <w:proofErr w:type="gramStart"/>
        <w:r>
          <w:t>analytics;</w:t>
        </w:r>
        <w:proofErr w:type="gramEnd"/>
      </w:ins>
    </w:p>
    <w:p w14:paraId="152A69B4" w14:textId="77777777" w:rsidR="006667A2" w:rsidRDefault="006667A2" w:rsidP="006667A2">
      <w:pPr>
        <w:pStyle w:val="B1"/>
        <w:rPr>
          <w:ins w:id="83" w:author="auth1" w:date="2024-04-17T03:59:00Z"/>
        </w:rPr>
      </w:pPr>
      <w:ins w:id="84" w:author="auth1" w:date="2024-04-17T03:59:00Z">
        <w:r>
          <w:t>-</w:t>
        </w:r>
        <w:r>
          <w:tab/>
          <w:t xml:space="preserve">monitoring edge load parameters and providing support for edge load </w:t>
        </w:r>
        <w:proofErr w:type="gramStart"/>
        <w:r>
          <w:t>analytics;</w:t>
        </w:r>
        <w:proofErr w:type="gramEnd"/>
      </w:ins>
    </w:p>
    <w:p w14:paraId="4A1CA103" w14:textId="1725E5CD" w:rsidR="00787DCF" w:rsidRDefault="00787DCF" w:rsidP="00787DCF">
      <w:pPr>
        <w:rPr>
          <w:ins w:id="85" w:author="rapp" w:date="2024-04-07T20:19:00Z"/>
        </w:rPr>
      </w:pPr>
    </w:p>
    <w:p w14:paraId="4759D7F1" w14:textId="77777777" w:rsidR="00787DCF" w:rsidRDefault="00787DCF" w:rsidP="00787DCF">
      <w:pPr>
        <w:pStyle w:val="Heading2"/>
        <w:rPr>
          <w:ins w:id="86" w:author="rapp" w:date="2024-04-07T20:19:00Z"/>
        </w:rPr>
      </w:pPr>
      <w:bookmarkStart w:id="87" w:name="_Toc155091783"/>
      <w:ins w:id="88" w:author="rapp" w:date="2024-04-07T20:19:00Z">
        <w:r>
          <w:t>5.5</w:t>
        </w:r>
        <w:r>
          <w:tab/>
          <w:t>Reference points description</w:t>
        </w:r>
        <w:bookmarkEnd w:id="87"/>
      </w:ins>
    </w:p>
    <w:p w14:paraId="5CBE08F3" w14:textId="77777777" w:rsidR="00787DCF" w:rsidRDefault="00787DCF" w:rsidP="00787DCF">
      <w:pPr>
        <w:pStyle w:val="Heading3"/>
        <w:rPr>
          <w:ins w:id="89" w:author="rapp" w:date="2024-04-07T20:19:00Z"/>
        </w:rPr>
      </w:pPr>
      <w:bookmarkStart w:id="90" w:name="_Toc155091784"/>
      <w:ins w:id="91" w:author="rapp" w:date="2024-04-07T20:19:00Z">
        <w:r>
          <w:t>5.5.1</w:t>
        </w:r>
        <w:r>
          <w:tab/>
          <w:t>General</w:t>
        </w:r>
        <w:bookmarkEnd w:id="90"/>
      </w:ins>
    </w:p>
    <w:p w14:paraId="016A284D" w14:textId="244B46B7" w:rsidR="00787DCF" w:rsidRDefault="00787DCF" w:rsidP="00787DCF">
      <w:pPr>
        <w:rPr>
          <w:ins w:id="92" w:author="rapp" w:date="2024-04-07T20:19:00Z"/>
        </w:rPr>
      </w:pPr>
      <w:ins w:id="93" w:author="rapp" w:date="2024-04-07T20:19:00Z">
        <w:r>
          <w:t xml:space="preserve">The reference points for the functional model for </w:t>
        </w:r>
      </w:ins>
      <w:ins w:id="94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95" w:author="rapp" w:date="2024-04-07T20:19:00Z">
        <w:r>
          <w:t>are described in the following subclauses.</w:t>
        </w:r>
      </w:ins>
    </w:p>
    <w:p w14:paraId="6098B32A" w14:textId="77777777" w:rsidR="00787DCF" w:rsidRDefault="00787DCF" w:rsidP="00787DCF">
      <w:pPr>
        <w:pStyle w:val="Heading3"/>
        <w:rPr>
          <w:ins w:id="96" w:author="rapp" w:date="2024-04-07T20:19:00Z"/>
        </w:rPr>
      </w:pPr>
      <w:bookmarkStart w:id="97" w:name="_Toc155091785"/>
      <w:ins w:id="98" w:author="rapp" w:date="2024-04-07T20:19:00Z">
        <w:r>
          <w:t>5.5.2</w:t>
        </w:r>
        <w:r>
          <w:tab/>
          <w:t>ADAE-UU</w:t>
        </w:r>
        <w:bookmarkEnd w:id="97"/>
      </w:ins>
    </w:p>
    <w:p w14:paraId="5D1E3E01" w14:textId="0FE93E9F" w:rsidR="00787DCF" w:rsidRDefault="00787DCF" w:rsidP="00787DCF">
      <w:pPr>
        <w:rPr>
          <w:ins w:id="99" w:author="rapp" w:date="2024-04-07T20:19:00Z"/>
        </w:rPr>
      </w:pPr>
      <w:ins w:id="100" w:author="rapp" w:date="2024-04-07T20:19:00Z">
        <w:r>
          <w:t xml:space="preserve">The interactions related to </w:t>
        </w:r>
      </w:ins>
      <w:ins w:id="101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02" w:author="rapp" w:date="2024-04-07T20:19:00Z">
        <w:r>
          <w:t xml:space="preserve">functions between the </w:t>
        </w:r>
      </w:ins>
      <w:ins w:id="103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04" w:author="rapp" w:date="2024-04-07T20:19:00Z">
        <w:r>
          <w:t xml:space="preserve">client and the </w:t>
        </w:r>
      </w:ins>
      <w:ins w:id="105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06" w:author="rapp" w:date="2024-04-07T20:19:00Z">
        <w:r>
          <w:t xml:space="preserve">server are supported by </w:t>
        </w:r>
      </w:ins>
      <w:ins w:id="107" w:author="rapp" w:date="2024-04-08T07:41:00Z">
        <w:r w:rsidR="005349BA">
          <w:t>ADAE</w:t>
        </w:r>
      </w:ins>
      <w:ins w:id="108" w:author="rapp" w:date="2024-04-07T20:19:00Z">
        <w:r>
          <w:t xml:space="preserve">-UU reference point. This reference point utilizes </w:t>
        </w:r>
        <w:proofErr w:type="spellStart"/>
        <w:r>
          <w:t>Uu</w:t>
        </w:r>
        <w:proofErr w:type="spellEnd"/>
        <w:r>
          <w:t xml:space="preserve"> reference point as described in 3GPP TS 23.401 [</w:t>
        </w:r>
      </w:ins>
      <w:ins w:id="109" w:author="rapp" w:date="2024-04-08T07:46:00Z">
        <w:r w:rsidR="005349BA">
          <w:t>14</w:t>
        </w:r>
      </w:ins>
      <w:ins w:id="110" w:author="rapp" w:date="2024-04-07T20:19:00Z">
        <w:r>
          <w:t>] and 3GPP TS 23.501 [</w:t>
        </w:r>
      </w:ins>
      <w:ins w:id="111" w:author="rapp" w:date="2024-04-08T07:46:00Z">
        <w:r w:rsidR="005349BA">
          <w:t>9</w:t>
        </w:r>
      </w:ins>
      <w:ins w:id="112" w:author="rapp" w:date="2024-04-07T20:19:00Z">
        <w:r>
          <w:t>].</w:t>
        </w:r>
      </w:ins>
    </w:p>
    <w:p w14:paraId="6C3D994F" w14:textId="77777777" w:rsidR="00787DCF" w:rsidRDefault="00787DCF" w:rsidP="00787DCF">
      <w:pPr>
        <w:pStyle w:val="Heading3"/>
        <w:rPr>
          <w:ins w:id="113" w:author="rapp" w:date="2024-04-07T20:19:00Z"/>
        </w:rPr>
      </w:pPr>
      <w:bookmarkStart w:id="114" w:name="_Toc155091786"/>
      <w:ins w:id="115" w:author="rapp" w:date="2024-04-07T20:19:00Z">
        <w:r>
          <w:t>5.5.3</w:t>
        </w:r>
        <w:r>
          <w:tab/>
          <w:t>ADAE-PC5</w:t>
        </w:r>
        <w:bookmarkEnd w:id="114"/>
      </w:ins>
    </w:p>
    <w:p w14:paraId="122F4996" w14:textId="5A5857C3" w:rsidR="00787DCF" w:rsidRDefault="00787DCF" w:rsidP="00787DCF">
      <w:pPr>
        <w:rPr>
          <w:ins w:id="116" w:author="rapp" w:date="2024-04-08T07:47:00Z"/>
        </w:rPr>
      </w:pPr>
      <w:ins w:id="117" w:author="rapp" w:date="2024-04-07T20:19:00Z">
        <w:r>
          <w:t xml:space="preserve">The interactions related to </w:t>
        </w:r>
      </w:ins>
      <w:ins w:id="118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19" w:author="rapp" w:date="2024-04-07T20:19:00Z">
        <w:r>
          <w:t xml:space="preserve">functions between the </w:t>
        </w:r>
      </w:ins>
      <w:ins w:id="120" w:author="rapp" w:date="2024-04-08T07:41:00Z">
        <w:r w:rsidR="005349BA">
          <w:rPr>
            <w:lang w:eastAsia="zh-CN"/>
          </w:rPr>
          <w:t xml:space="preserve">application data analytics enablement </w:t>
        </w:r>
      </w:ins>
      <w:ins w:id="121" w:author="rapp" w:date="2024-04-07T20:19:00Z">
        <w:r>
          <w:t xml:space="preserve">clients located in different VAL UEs are supported by the </w:t>
        </w:r>
      </w:ins>
      <w:ins w:id="122" w:author="rapp" w:date="2024-04-08T07:41:00Z">
        <w:r w:rsidR="005349BA">
          <w:t>ADAE</w:t>
        </w:r>
      </w:ins>
      <w:ins w:id="123" w:author="rapp" w:date="2024-04-07T20:19:00Z">
        <w:r>
          <w:t>-PC5 reference point. This reference point utilizes PC5 reference point as described in 3GPP TS 23.303 [1</w:t>
        </w:r>
      </w:ins>
      <w:ins w:id="124" w:author="rapp" w:date="2024-04-08T07:46:00Z">
        <w:r w:rsidR="005349BA">
          <w:t>5</w:t>
        </w:r>
      </w:ins>
      <w:ins w:id="125" w:author="rapp" w:date="2024-04-07T20:19:00Z">
        <w:r>
          <w:t>].</w:t>
        </w:r>
      </w:ins>
    </w:p>
    <w:p w14:paraId="3F5BE483" w14:textId="74B9CBDC" w:rsidR="005349BA" w:rsidRDefault="005349BA" w:rsidP="005349BA">
      <w:pPr>
        <w:pStyle w:val="Heading3"/>
        <w:rPr>
          <w:ins w:id="126" w:author="rapp" w:date="2024-04-08T07:47:00Z"/>
        </w:rPr>
      </w:pPr>
      <w:ins w:id="127" w:author="rapp" w:date="2024-04-08T07:47:00Z">
        <w:r>
          <w:t>5.5.4</w:t>
        </w:r>
        <w:r>
          <w:tab/>
          <w:t>ADAE-C</w:t>
        </w:r>
      </w:ins>
    </w:p>
    <w:p w14:paraId="435A3A60" w14:textId="24A8816E" w:rsidR="005349BA" w:rsidRDefault="00340F40" w:rsidP="005349BA">
      <w:pPr>
        <w:rPr>
          <w:ins w:id="128" w:author="rapp" w:date="2024-04-08T07:47:00Z"/>
        </w:rPr>
      </w:pPr>
      <w:ins w:id="129" w:author="rapp" w:date="2024-04-08T07:50:00Z">
        <w:r>
          <w:t xml:space="preserve">The interactions related to </w:t>
        </w:r>
      </w:ins>
      <w:ins w:id="130" w:author="rapp" w:date="2024-04-08T07:51:00Z">
        <w:r>
          <w:rPr>
            <w:lang w:eastAsia="zh-CN"/>
          </w:rPr>
          <w:t xml:space="preserve">application data analytics enablement </w:t>
        </w:r>
      </w:ins>
      <w:ins w:id="131" w:author="rapp" w:date="2024-04-08T07:50:00Z">
        <w:r>
          <w:t xml:space="preserve">functions between the VAL client(s) and the </w:t>
        </w:r>
      </w:ins>
      <w:ins w:id="132" w:author="rapp" w:date="2024-04-08T07:51:00Z">
        <w:r>
          <w:rPr>
            <w:lang w:eastAsia="zh-CN"/>
          </w:rPr>
          <w:t>application data analytics enablement</w:t>
        </w:r>
      </w:ins>
      <w:ins w:id="133" w:author="rapp" w:date="2024-04-08T07:50:00Z">
        <w:r>
          <w:t xml:space="preserve"> client within a VAL UE are supported by the </w:t>
        </w:r>
      </w:ins>
      <w:ins w:id="134" w:author="rapp" w:date="2024-04-08T07:51:00Z">
        <w:r>
          <w:t>ADAE</w:t>
        </w:r>
      </w:ins>
      <w:ins w:id="135" w:author="rapp" w:date="2024-04-08T07:50:00Z">
        <w:r>
          <w:t xml:space="preserve">-C reference point. </w:t>
        </w:r>
      </w:ins>
    </w:p>
    <w:p w14:paraId="66502ECE" w14:textId="529F2145" w:rsidR="005349BA" w:rsidRDefault="005349BA" w:rsidP="005349BA">
      <w:pPr>
        <w:pStyle w:val="Heading3"/>
        <w:rPr>
          <w:ins w:id="136" w:author="rapp" w:date="2024-04-08T07:48:00Z"/>
        </w:rPr>
      </w:pPr>
      <w:ins w:id="137" w:author="rapp" w:date="2024-04-08T07:48:00Z">
        <w:r>
          <w:t>5.5.5</w:t>
        </w:r>
        <w:r>
          <w:tab/>
          <w:t>ADAE-S</w:t>
        </w:r>
      </w:ins>
    </w:p>
    <w:p w14:paraId="45C21788" w14:textId="614426CA" w:rsidR="00340F40" w:rsidRDefault="00340F40" w:rsidP="00340F40">
      <w:pPr>
        <w:rPr>
          <w:ins w:id="138" w:author="rapp" w:date="2024-04-08T07:51:00Z"/>
        </w:rPr>
      </w:pPr>
      <w:ins w:id="139" w:author="rapp" w:date="2024-04-08T07:51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VAL server(s) and the </w:t>
        </w:r>
        <w:r>
          <w:rPr>
            <w:lang w:eastAsia="zh-CN"/>
          </w:rPr>
          <w:t>application data analytics enablement</w:t>
        </w:r>
        <w:r>
          <w:t xml:space="preserve"> server are supported by the ADAE-S reference point. This reference point is an instance of CAPIF-2 reference point as specified in 3GPP TS 23.222 [</w:t>
        </w:r>
      </w:ins>
      <w:ins w:id="140" w:author="rapp" w:date="2024-04-08T07:52:00Z">
        <w:r>
          <w:t>8</w:t>
        </w:r>
      </w:ins>
      <w:ins w:id="141" w:author="rapp" w:date="2024-04-08T07:51:00Z">
        <w:r>
          <w:t>].</w:t>
        </w:r>
      </w:ins>
    </w:p>
    <w:p w14:paraId="02580BFF" w14:textId="5A0DC765" w:rsidR="005349BA" w:rsidRDefault="005349BA" w:rsidP="005349BA">
      <w:pPr>
        <w:pStyle w:val="Heading3"/>
        <w:rPr>
          <w:ins w:id="142" w:author="rapp" w:date="2024-04-08T07:48:00Z"/>
        </w:rPr>
      </w:pPr>
      <w:ins w:id="143" w:author="rapp" w:date="2024-04-08T07:48:00Z">
        <w:r>
          <w:t>5.5.4</w:t>
        </w:r>
        <w:r>
          <w:tab/>
          <w:t>ADAE-X</w:t>
        </w:r>
      </w:ins>
    </w:p>
    <w:p w14:paraId="21DCC5E2" w14:textId="6C837765" w:rsidR="00340F40" w:rsidRDefault="00340F40" w:rsidP="00340F40">
      <w:pPr>
        <w:rPr>
          <w:ins w:id="144" w:author="rapp" w:date="2024-04-08T07:53:00Z"/>
        </w:rPr>
      </w:pPr>
      <w:ins w:id="145" w:author="rapp" w:date="2024-04-08T07:53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  <w:r>
          <w:t>server and the Application-layer DCCF (A-DCCF) for data coordination aspects</w:t>
        </w:r>
      </w:ins>
      <w:ins w:id="146" w:author="rapp" w:date="2024-04-08T07:55:00Z">
        <w:r w:rsidRPr="00340F40">
          <w:t xml:space="preserve"> </w:t>
        </w:r>
        <w:r>
          <w:t>are supported by the ADAE-X reference point</w:t>
        </w:r>
      </w:ins>
      <w:ins w:id="147" w:author="rapp" w:date="2024-04-08T07:53:00Z">
        <w:r>
          <w:t>.</w:t>
        </w:r>
      </w:ins>
    </w:p>
    <w:p w14:paraId="1824285C" w14:textId="143544F7" w:rsidR="005349BA" w:rsidRDefault="005349BA" w:rsidP="005349BA">
      <w:pPr>
        <w:pStyle w:val="Heading3"/>
        <w:rPr>
          <w:ins w:id="148" w:author="rapp" w:date="2024-04-08T07:48:00Z"/>
        </w:rPr>
      </w:pPr>
      <w:ins w:id="149" w:author="rapp" w:date="2024-04-08T07:48:00Z">
        <w:r>
          <w:t>5.5.5</w:t>
        </w:r>
        <w:r>
          <w:tab/>
          <w:t>ADAE-Y</w:t>
        </w:r>
      </w:ins>
    </w:p>
    <w:p w14:paraId="3E2D00D8" w14:textId="6D1B8CE5" w:rsidR="005349BA" w:rsidRDefault="005349BA" w:rsidP="005349BA">
      <w:pPr>
        <w:rPr>
          <w:ins w:id="150" w:author="rapp" w:date="2024-04-08T07:54:00Z"/>
        </w:rPr>
      </w:pPr>
      <w:ins w:id="151" w:author="rapp" w:date="2024-04-08T07:48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</w:ins>
      <w:ins w:id="152" w:author="rapp" w:date="2024-04-08T07:52:00Z">
        <w:r w:rsidR="00340F40">
          <w:t>server</w:t>
        </w:r>
      </w:ins>
      <w:ins w:id="153" w:author="rapp" w:date="2024-04-08T07:48:00Z">
        <w:r>
          <w:t xml:space="preserve"> </w:t>
        </w:r>
      </w:ins>
      <w:ins w:id="154" w:author="rapp" w:date="2024-04-08T07:52:00Z">
        <w:r w:rsidR="00340F40">
          <w:t xml:space="preserve">and the </w:t>
        </w:r>
      </w:ins>
      <w:ins w:id="155" w:author="rapp" w:date="2024-04-08T07:53:00Z">
        <w:r w:rsidR="00340F40">
          <w:t>data producers (or data sources) for collecting data to be used for the ADAE analytics services</w:t>
        </w:r>
      </w:ins>
      <w:ins w:id="156" w:author="rapp" w:date="2024-04-08T07:54:00Z">
        <w:r w:rsidR="00340F40">
          <w:t xml:space="preserve"> (if A-DCCF is not used)</w:t>
        </w:r>
      </w:ins>
      <w:ins w:id="157" w:author="rapp" w:date="2024-04-08T07:55:00Z">
        <w:r w:rsidR="00340F40" w:rsidRPr="00340F40">
          <w:t xml:space="preserve"> </w:t>
        </w:r>
        <w:r w:rsidR="00340F40">
          <w:t>are supported by the ADAE-Y reference point</w:t>
        </w:r>
      </w:ins>
      <w:ins w:id="158" w:author="rapp" w:date="2024-04-08T07:54:00Z">
        <w:r w:rsidR="00340F40">
          <w:t>.</w:t>
        </w:r>
      </w:ins>
    </w:p>
    <w:p w14:paraId="2365C92D" w14:textId="1E9F8F89" w:rsidR="00340F40" w:rsidRDefault="00340F40" w:rsidP="00340F40">
      <w:pPr>
        <w:pStyle w:val="Heading3"/>
        <w:rPr>
          <w:ins w:id="159" w:author="rapp" w:date="2024-04-08T07:54:00Z"/>
        </w:rPr>
      </w:pPr>
      <w:ins w:id="160" w:author="rapp" w:date="2024-04-08T07:54:00Z">
        <w:r>
          <w:lastRenderedPageBreak/>
          <w:t>5.5.6</w:t>
        </w:r>
        <w:r>
          <w:tab/>
          <w:t>ADCCF-1</w:t>
        </w:r>
      </w:ins>
    </w:p>
    <w:p w14:paraId="12E39865" w14:textId="3A1EADE1" w:rsidR="00340F40" w:rsidRDefault="00340F40" w:rsidP="00340F40">
      <w:pPr>
        <w:rPr>
          <w:ins w:id="161" w:author="rapp" w:date="2024-04-08T07:54:00Z"/>
        </w:rPr>
      </w:pPr>
      <w:ins w:id="162" w:author="rapp" w:date="2024-04-08T07:54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</w:t>
        </w:r>
      </w:ins>
      <w:ins w:id="163" w:author="rapp" w:date="2024-04-08T07:55:00Z">
        <w:r>
          <w:rPr>
            <w:lang w:eastAsia="zh-CN"/>
          </w:rPr>
          <w:t xml:space="preserve">layer </w:t>
        </w:r>
      </w:ins>
      <w:ins w:id="164" w:author="rapp" w:date="2024-04-08T07:54:00Z">
        <w:r>
          <w:rPr>
            <w:lang w:eastAsia="zh-CN"/>
          </w:rPr>
          <w:t xml:space="preserve">data </w:t>
        </w:r>
      </w:ins>
      <w:ins w:id="165" w:author="rapp" w:date="2024-04-08T07:55:00Z">
        <w:r>
          <w:rPr>
            <w:lang w:eastAsia="zh-CN"/>
          </w:rPr>
          <w:t>collection and coordination entity and the data sources f</w:t>
        </w:r>
      </w:ins>
      <w:ins w:id="166" w:author="rapp" w:date="2024-04-08T07:54:00Z">
        <w:r>
          <w:t>or data coordination aspects</w:t>
        </w:r>
      </w:ins>
      <w:ins w:id="167" w:author="rapp" w:date="2024-04-08T07:55:00Z">
        <w:r w:rsidRPr="00340F40">
          <w:t xml:space="preserve"> </w:t>
        </w:r>
        <w:r>
          <w:t>are supported by the ADCCF-1 reference point</w:t>
        </w:r>
      </w:ins>
      <w:ins w:id="168" w:author="rapp" w:date="2024-04-08T07:54:00Z">
        <w:r>
          <w:t>.</w:t>
        </w:r>
      </w:ins>
    </w:p>
    <w:p w14:paraId="405A1463" w14:textId="61347710" w:rsidR="00340F40" w:rsidRDefault="00340F40" w:rsidP="00340F40">
      <w:pPr>
        <w:pStyle w:val="Heading3"/>
        <w:rPr>
          <w:ins w:id="169" w:author="rapp" w:date="2024-04-08T07:54:00Z"/>
        </w:rPr>
      </w:pPr>
      <w:ins w:id="170" w:author="rapp" w:date="2024-04-08T07:54:00Z">
        <w:r>
          <w:t>5.5.7</w:t>
        </w:r>
        <w:r>
          <w:tab/>
          <w:t>AADRF-1</w:t>
        </w:r>
      </w:ins>
    </w:p>
    <w:p w14:paraId="2CF8AE95" w14:textId="0F93B1FB" w:rsidR="00340F40" w:rsidRDefault="00340F40" w:rsidP="005349BA">
      <w:pPr>
        <w:rPr>
          <w:ins w:id="171" w:author="rapp" w:date="2024-04-08T07:48:00Z"/>
        </w:rPr>
      </w:pPr>
      <w:ins w:id="172" w:author="rapp" w:date="2024-04-08T07:54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</w:t>
        </w:r>
        <w:r>
          <w:rPr>
            <w:lang w:eastAsia="zh-CN"/>
          </w:rPr>
          <w:t xml:space="preserve">application data analytics enablement </w:t>
        </w:r>
        <w:r>
          <w:t xml:space="preserve">server </w:t>
        </w:r>
      </w:ins>
      <w:ins w:id="173" w:author="rapp" w:date="2024-04-08T07:57:00Z">
        <w:r>
          <w:t xml:space="preserve">(or the A-DCCF) </w:t>
        </w:r>
      </w:ins>
      <w:ins w:id="174" w:author="rapp" w:date="2024-04-08T07:54:00Z">
        <w:r>
          <w:t xml:space="preserve">and the </w:t>
        </w:r>
      </w:ins>
      <w:ins w:id="175" w:author="rapp" w:date="2024-04-08T07:56:00Z">
        <w:r>
          <w:t xml:space="preserve">application layer - </w:t>
        </w:r>
      </w:ins>
      <w:ins w:id="176" w:author="rapp" w:date="2024-04-08T07:57:00Z">
        <w:r>
          <w:t>a</w:t>
        </w:r>
      </w:ins>
      <w:ins w:id="177" w:author="rapp" w:date="2024-04-08T07:56:00Z">
        <w:r w:rsidRPr="0035047D">
          <w:t xml:space="preserve">nalytics and </w:t>
        </w:r>
      </w:ins>
      <w:ins w:id="178" w:author="rapp" w:date="2024-04-08T07:57:00Z">
        <w:r>
          <w:t>d</w:t>
        </w:r>
      </w:ins>
      <w:ins w:id="179" w:author="rapp" w:date="2024-04-08T07:56:00Z">
        <w:r w:rsidRPr="0035047D">
          <w:t xml:space="preserve">ata </w:t>
        </w:r>
      </w:ins>
      <w:ins w:id="180" w:author="rapp" w:date="2024-04-08T07:57:00Z">
        <w:r>
          <w:t>r</w:t>
        </w:r>
      </w:ins>
      <w:ins w:id="181" w:author="rapp" w:date="2024-04-08T07:56:00Z">
        <w:r w:rsidRPr="0035047D">
          <w:t xml:space="preserve">epository </w:t>
        </w:r>
      </w:ins>
      <w:ins w:id="182" w:author="rapp" w:date="2024-04-08T07:57:00Z">
        <w:r>
          <w:t>f</w:t>
        </w:r>
      </w:ins>
      <w:ins w:id="183" w:author="rapp" w:date="2024-04-08T07:56:00Z">
        <w:r w:rsidRPr="0035047D">
          <w:t>unction</w:t>
        </w:r>
        <w:r>
          <w:t xml:space="preserve"> (</w:t>
        </w:r>
      </w:ins>
      <w:ins w:id="184" w:author="rapp" w:date="2024-04-08T07:57:00Z">
        <w:r>
          <w:t>A-ADRF)</w:t>
        </w:r>
      </w:ins>
      <w:ins w:id="185" w:author="rapp" w:date="2024-04-08T07:54:00Z">
        <w:r>
          <w:t xml:space="preserve"> for </w:t>
        </w:r>
      </w:ins>
      <w:ins w:id="186" w:author="rapp" w:date="2024-04-08T07:57:00Z">
        <w:r>
          <w:t>storing</w:t>
        </w:r>
      </w:ins>
      <w:ins w:id="187" w:author="rapp" w:date="2024-04-08T07:54:00Z">
        <w:r>
          <w:t xml:space="preserve"> data </w:t>
        </w:r>
      </w:ins>
      <w:ins w:id="188" w:author="rapp" w:date="2024-04-08T07:57:00Z">
        <w:r>
          <w:t>and analytics</w:t>
        </w:r>
      </w:ins>
      <w:ins w:id="189" w:author="rapp" w:date="2024-04-08T07:54:00Z">
        <w:r>
          <w:t xml:space="preserve"> </w:t>
        </w:r>
      </w:ins>
      <w:ins w:id="190" w:author="rapp" w:date="2024-04-08T07:57:00Z">
        <w:r>
          <w:t>related to</w:t>
        </w:r>
      </w:ins>
      <w:ins w:id="191" w:author="rapp" w:date="2024-04-08T07:54:00Z">
        <w:r>
          <w:t xml:space="preserve"> the ADAE analytics services (if A-DCCF is not used)</w:t>
        </w:r>
      </w:ins>
      <w:ins w:id="192" w:author="rapp" w:date="2024-04-08T07:56:00Z">
        <w:r w:rsidRPr="00340F40">
          <w:t xml:space="preserve"> </w:t>
        </w:r>
        <w:r>
          <w:t>are supported by the AADRF-1 reference point</w:t>
        </w:r>
      </w:ins>
      <w:ins w:id="193" w:author="rapp" w:date="2024-04-08T07:54:00Z">
        <w:r>
          <w:t>.</w:t>
        </w:r>
      </w:ins>
    </w:p>
    <w:p w14:paraId="732E17E0" w14:textId="0CABE64A" w:rsidR="00340F40" w:rsidRDefault="00340F40" w:rsidP="00340F40">
      <w:pPr>
        <w:pStyle w:val="Heading3"/>
        <w:rPr>
          <w:ins w:id="194" w:author="rapp" w:date="2024-04-08T07:50:00Z"/>
          <w:bCs/>
        </w:rPr>
      </w:pPr>
      <w:bookmarkStart w:id="195" w:name="_Toc134011718"/>
      <w:bookmarkStart w:id="196" w:name="_Toc155355085"/>
      <w:ins w:id="197" w:author="rapp" w:date="2024-04-08T07:50:00Z">
        <w:r>
          <w:rPr>
            <w:bCs/>
          </w:rPr>
          <w:t>5.5.</w:t>
        </w:r>
      </w:ins>
      <w:ins w:id="198" w:author="rapp" w:date="2024-04-08T07:54:00Z">
        <w:r>
          <w:rPr>
            <w:rFonts w:eastAsiaTheme="minorEastAsia"/>
            <w:bCs/>
            <w:lang w:eastAsia="zh-CN"/>
          </w:rPr>
          <w:t>8</w:t>
        </w:r>
      </w:ins>
      <w:ins w:id="199" w:author="rapp" w:date="2024-04-08T07:50:00Z">
        <w:r>
          <w:rPr>
            <w:bCs/>
          </w:rPr>
          <w:tab/>
          <w:t>SEAL-X</w:t>
        </w:r>
        <w:bookmarkEnd w:id="195"/>
        <w:bookmarkEnd w:id="196"/>
      </w:ins>
    </w:p>
    <w:p w14:paraId="73D6A76F" w14:textId="72260AA5" w:rsidR="005349BA" w:rsidRDefault="00340F40" w:rsidP="00787DCF">
      <w:ins w:id="200" w:author="rapp" w:date="2024-04-08T07:50:00Z">
        <w:r>
          <w:t>The interactions between the NSCE servers and other SEAL servers are generically referred to as SEAL</w:t>
        </w:r>
        <w:r>
          <w:noBreakHyphen/>
          <w:t>X reference point. The specific SEAL server interactions corresponding to SEAL-X are described in 3GPP TS 23.434 [2].</w:t>
        </w:r>
      </w:ins>
    </w:p>
    <w:p w14:paraId="385B6B67" w14:textId="77777777" w:rsidR="005349BA" w:rsidRDefault="005349BA" w:rsidP="00787DCF"/>
    <w:p w14:paraId="54D4DE01" w14:textId="687E7818" w:rsidR="005349BA" w:rsidRPr="00215ABA" w:rsidRDefault="005349BA" w:rsidP="0053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5B0E68A" w14:textId="77777777" w:rsidR="005349BA" w:rsidRDefault="005349BA" w:rsidP="00787DCF">
      <w:pPr>
        <w:rPr>
          <w:ins w:id="201" w:author="rapp" w:date="2024-04-07T20:19:00Z"/>
        </w:rPr>
      </w:pPr>
    </w:p>
    <w:p w14:paraId="43E4D956" w14:textId="77777777" w:rsidR="005349BA" w:rsidRDefault="005349BA" w:rsidP="005349BA">
      <w:pPr>
        <w:pStyle w:val="Heading1"/>
      </w:pPr>
      <w:bookmarkStart w:id="202" w:name="_Toc16850"/>
      <w:bookmarkStart w:id="203" w:name="_Toc106116314"/>
      <w:bookmarkStart w:id="204" w:name="_Toc119927517"/>
      <w:bookmarkStart w:id="205" w:name="_Toc155365126"/>
      <w:r>
        <w:t>2</w:t>
      </w:r>
      <w:r>
        <w:tab/>
        <w:t>References</w:t>
      </w:r>
      <w:bookmarkEnd w:id="202"/>
      <w:bookmarkEnd w:id="203"/>
      <w:bookmarkEnd w:id="204"/>
      <w:bookmarkEnd w:id="205"/>
    </w:p>
    <w:p w14:paraId="3D7281E6" w14:textId="77777777" w:rsidR="005349BA" w:rsidRDefault="005349BA" w:rsidP="005349BA">
      <w:r>
        <w:t>The following documents contain provisions which, through reference in this text, constitute provisions of the present document.</w:t>
      </w:r>
    </w:p>
    <w:p w14:paraId="6CEE1D3C" w14:textId="77777777" w:rsidR="005349BA" w:rsidRDefault="005349BA" w:rsidP="005349B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5E467FC" w14:textId="77777777" w:rsidR="005349BA" w:rsidRDefault="005349BA" w:rsidP="005349BA">
      <w:pPr>
        <w:pStyle w:val="B1"/>
      </w:pPr>
      <w:r>
        <w:t>-</w:t>
      </w:r>
      <w:r>
        <w:tab/>
        <w:t>For a specific reference, subsequent revisions do not apply.</w:t>
      </w:r>
    </w:p>
    <w:p w14:paraId="2675D24A" w14:textId="77777777" w:rsidR="005349BA" w:rsidRDefault="005349BA" w:rsidP="005349B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1112D03" w14:textId="77777777" w:rsidR="005349BA" w:rsidRDefault="005349BA" w:rsidP="005349BA">
      <w:pPr>
        <w:pStyle w:val="EX"/>
      </w:pPr>
      <w:r>
        <w:t>[1]</w:t>
      </w:r>
      <w:r>
        <w:tab/>
        <w:t>3GPP TR 21.905: "Vocabulary for 3GPP Specifications".</w:t>
      </w:r>
    </w:p>
    <w:p w14:paraId="5AF8948B" w14:textId="77777777" w:rsidR="005349BA" w:rsidRPr="0035047D" w:rsidRDefault="005349BA" w:rsidP="005349BA">
      <w:pPr>
        <w:pStyle w:val="EX"/>
      </w:pPr>
      <w:r w:rsidRPr="0035047D">
        <w:t>[</w:t>
      </w:r>
      <w:r>
        <w:t>2</w:t>
      </w:r>
      <w:r w:rsidRPr="0035047D">
        <w:t>]</w:t>
      </w:r>
      <w:r w:rsidRPr="0035047D">
        <w:tab/>
        <w:t>3GPP TS 23.434: "Service Enabler Architecture Layer for Verticals (SEAL); Functional architecture and information flows".</w:t>
      </w:r>
    </w:p>
    <w:p w14:paraId="0D678B24" w14:textId="77777777" w:rsidR="005349BA" w:rsidRDefault="005349BA" w:rsidP="005349BA">
      <w:pPr>
        <w:pStyle w:val="EX"/>
      </w:pPr>
      <w:r w:rsidRPr="0035047D">
        <w:t>[</w:t>
      </w:r>
      <w:r>
        <w:t>3</w:t>
      </w:r>
      <w:r w:rsidRPr="0035047D">
        <w:t>]</w:t>
      </w:r>
      <w:r w:rsidRPr="0035047D">
        <w:tab/>
        <w:t>3GPP TS 26.531: "Data Collection and Reporting; General Description and Architecture"</w:t>
      </w:r>
    </w:p>
    <w:p w14:paraId="5851941B" w14:textId="77777777" w:rsidR="005349BA" w:rsidRDefault="005349BA" w:rsidP="005349BA">
      <w:pPr>
        <w:pStyle w:val="EX"/>
      </w:pPr>
      <w:r>
        <w:t>[4]</w:t>
      </w:r>
      <w:r>
        <w:tab/>
      </w:r>
      <w:r w:rsidRPr="0035047D">
        <w:t>3GPP TS 23.288: "Architecture enhancements for 5G System (5GS) to support network data analytics services".</w:t>
      </w:r>
    </w:p>
    <w:p w14:paraId="4CABBA35" w14:textId="77777777" w:rsidR="005349BA" w:rsidRDefault="005349BA" w:rsidP="005349BA">
      <w:pPr>
        <w:pStyle w:val="EX"/>
        <w:rPr>
          <w:rFonts w:eastAsia="DengXian"/>
          <w:lang w:eastAsia="zh-CN"/>
        </w:rPr>
      </w:pPr>
      <w:r w:rsidRPr="0035047D">
        <w:t>[</w:t>
      </w:r>
      <w:r>
        <w:t>5</w:t>
      </w:r>
      <w:r w:rsidRPr="0035047D">
        <w:t>]</w:t>
      </w:r>
      <w:r w:rsidRPr="0035047D">
        <w:tab/>
      </w:r>
      <w:r w:rsidRPr="0035047D">
        <w:rPr>
          <w:rFonts w:eastAsia="DengXian"/>
          <w:lang w:eastAsia="zh-CN"/>
        </w:rPr>
        <w:t>3GPP TS 28.104</w:t>
      </w:r>
      <w:r w:rsidRPr="0035047D">
        <w:rPr>
          <w:rFonts w:eastAsia="DengXian" w:hint="eastAsia"/>
          <w:lang w:eastAsia="zh-CN"/>
        </w:rPr>
        <w:t>:</w:t>
      </w:r>
      <w:r w:rsidRPr="0035047D">
        <w:rPr>
          <w:rFonts w:eastAsia="DengXian"/>
          <w:lang w:eastAsia="zh-CN"/>
        </w:rPr>
        <w:t xml:space="preserve"> "Management and orchestration; Management Data Analytics".</w:t>
      </w:r>
    </w:p>
    <w:p w14:paraId="73135A65" w14:textId="77777777" w:rsidR="005349BA" w:rsidRDefault="005349BA" w:rsidP="005349BA">
      <w:pPr>
        <w:pStyle w:val="EX"/>
      </w:pPr>
      <w:r>
        <w:t>[6]</w:t>
      </w:r>
      <w:r>
        <w:tab/>
      </w:r>
      <w:r w:rsidRPr="0035047D">
        <w:t>3GPP TS 23.43</w:t>
      </w:r>
      <w:r>
        <w:t>5</w:t>
      </w:r>
      <w:r w:rsidRPr="0035047D">
        <w:t>: "</w:t>
      </w:r>
      <w:r w:rsidRPr="00014DDB">
        <w:t>Procedures for Network Slice Capability Exposure for Application Layer Enablement Service</w:t>
      </w:r>
      <w:r w:rsidRPr="0035047D">
        <w:t>".</w:t>
      </w:r>
    </w:p>
    <w:p w14:paraId="487FB80C" w14:textId="77777777" w:rsidR="005349BA" w:rsidRPr="0035047D" w:rsidRDefault="005349BA" w:rsidP="005349BA">
      <w:pPr>
        <w:pStyle w:val="EX"/>
        <w:rPr>
          <w:rFonts w:eastAsia="DengXian"/>
        </w:rPr>
      </w:pPr>
      <w:r>
        <w:t>[7]</w:t>
      </w:r>
      <w:r>
        <w:tab/>
        <w:t>3GPP TS 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552</w:t>
      </w:r>
      <w:r>
        <w:t>: "Management and orchestration;</w:t>
      </w:r>
      <w:r>
        <w:rPr>
          <w:lang w:eastAsia="zh-CN"/>
        </w:rPr>
        <w:t xml:space="preserve"> </w:t>
      </w:r>
      <w:r>
        <w:t>5G performance measurements".</w:t>
      </w:r>
    </w:p>
    <w:p w14:paraId="66C478CD" w14:textId="77777777" w:rsidR="005349BA" w:rsidRPr="0035047D" w:rsidRDefault="005349BA" w:rsidP="005349BA">
      <w:pPr>
        <w:pStyle w:val="EX"/>
        <w:rPr>
          <w:rFonts w:eastAsia="DengXian"/>
        </w:rPr>
      </w:pPr>
      <w:bookmarkStart w:id="206" w:name="_Hlk129214849"/>
      <w:r>
        <w:t>[8]</w:t>
      </w:r>
      <w:r>
        <w:tab/>
        <w:t>3GPP TS 23.</w:t>
      </w:r>
      <w:r>
        <w:rPr>
          <w:lang w:eastAsia="zh-CN"/>
        </w:rPr>
        <w:t>222</w:t>
      </w:r>
      <w:r>
        <w:t>: "</w:t>
      </w:r>
      <w:r w:rsidRPr="00390CF0">
        <w:t>Common API Framework for 3GPP Northbound APIs</w:t>
      </w:r>
      <w:r>
        <w:t>".</w:t>
      </w:r>
    </w:p>
    <w:bookmarkEnd w:id="206"/>
    <w:p w14:paraId="1A5B4583" w14:textId="77777777" w:rsidR="005349BA" w:rsidRDefault="005349BA" w:rsidP="005349BA">
      <w:pPr>
        <w:pStyle w:val="EX"/>
      </w:pPr>
      <w:r>
        <w:t>[9]</w:t>
      </w:r>
      <w:r>
        <w:tab/>
        <w:t>3GPP TS 23.501: “S</w:t>
      </w:r>
      <w:r w:rsidRPr="00092144">
        <w:t>ystem architecture for the 5G System</w:t>
      </w:r>
      <w:r>
        <w:t>”.</w:t>
      </w:r>
    </w:p>
    <w:p w14:paraId="3A8681CA" w14:textId="77777777" w:rsidR="005349BA" w:rsidRDefault="005349BA" w:rsidP="005349BA">
      <w:pPr>
        <w:pStyle w:val="EX"/>
      </w:pPr>
      <w:r>
        <w:t>[10]</w:t>
      </w:r>
      <w:r>
        <w:tab/>
        <w:t>GSMA NG.116 - Generic Network Slice Template.</w:t>
      </w:r>
    </w:p>
    <w:p w14:paraId="552DFBFF" w14:textId="77777777" w:rsidR="005349BA" w:rsidRDefault="005349BA" w:rsidP="005349BA">
      <w:pPr>
        <w:pStyle w:val="EX"/>
      </w:pPr>
      <w:r>
        <w:t>[11]</w:t>
      </w:r>
      <w:r>
        <w:tab/>
        <w:t>3GPP TS 22.261: “</w:t>
      </w:r>
      <w:r w:rsidRPr="00AF3312">
        <w:t>Service requirements for the 5G system</w:t>
      </w:r>
      <w:r>
        <w:t>”.</w:t>
      </w:r>
    </w:p>
    <w:p w14:paraId="602948C4" w14:textId="77777777" w:rsidR="005349BA" w:rsidRPr="0035047D" w:rsidRDefault="005349BA" w:rsidP="005349BA">
      <w:pPr>
        <w:pStyle w:val="EX"/>
        <w:rPr>
          <w:rFonts w:eastAsia="DengXian"/>
        </w:rPr>
      </w:pPr>
      <w:r>
        <w:t>[12]</w:t>
      </w:r>
      <w:r>
        <w:tab/>
        <w:t>3GPP TS 28.</w:t>
      </w:r>
      <w:r>
        <w:rPr>
          <w:lang w:eastAsia="zh-CN"/>
        </w:rPr>
        <w:t>545</w:t>
      </w:r>
      <w:r>
        <w:t xml:space="preserve">: </w:t>
      </w:r>
      <w:r>
        <w:rPr>
          <w:rFonts w:eastAsia="DengXian"/>
          <w:lang w:eastAsia="zh-CN"/>
        </w:rPr>
        <w:t>"Management and orchestration; Fault Supervision (FS)"</w:t>
      </w:r>
      <w:r>
        <w:t>.</w:t>
      </w:r>
    </w:p>
    <w:p w14:paraId="2AD96CF5" w14:textId="77777777" w:rsidR="005349BA" w:rsidRDefault="005349BA" w:rsidP="005349BA">
      <w:pPr>
        <w:pStyle w:val="EX"/>
        <w:rPr>
          <w:ins w:id="207" w:author="rapp" w:date="2024-04-08T07:46:00Z"/>
        </w:rPr>
      </w:pPr>
      <w:bookmarkStart w:id="208" w:name="definitions"/>
      <w:bookmarkEnd w:id="208"/>
      <w:r w:rsidRPr="007769D2">
        <w:lastRenderedPageBreak/>
        <w:t>[</w:t>
      </w:r>
      <w:r>
        <w:t>13</w:t>
      </w:r>
      <w:r w:rsidRPr="007769D2">
        <w:t>]</w:t>
      </w:r>
      <w:r w:rsidRPr="007769D2">
        <w:tab/>
        <w:t>3GPP TS 23.433: "Service Enabler Architecture Layer for Verticals (SEAL); Data Delivery enabler for vertical applications".</w:t>
      </w:r>
    </w:p>
    <w:p w14:paraId="494BDB96" w14:textId="3AF1B223" w:rsidR="005349BA" w:rsidRDefault="005349BA" w:rsidP="005349BA">
      <w:pPr>
        <w:pStyle w:val="EX"/>
        <w:rPr>
          <w:ins w:id="209" w:author="rapp" w:date="2024-04-08T07:47:00Z"/>
        </w:rPr>
      </w:pPr>
      <w:ins w:id="210" w:author="rapp" w:date="2024-04-08T07:46:00Z">
        <w:r>
          <w:t>[14]</w:t>
        </w:r>
        <w:r>
          <w:tab/>
        </w:r>
      </w:ins>
      <w:ins w:id="211" w:author="rapp" w:date="2024-04-08T07:47:00Z">
        <w:r>
          <w:t>3GPP TS 23.401: "General Packet Radio Service (GPRS) enhancements for Evolved Universal Terrestrial Radio Access Network (E-UTRAN) access".</w:t>
        </w:r>
      </w:ins>
    </w:p>
    <w:p w14:paraId="5AD98AA6" w14:textId="50D8086B" w:rsidR="005349BA" w:rsidRPr="0035047D" w:rsidRDefault="005349BA" w:rsidP="005349BA">
      <w:pPr>
        <w:pStyle w:val="EX"/>
        <w:rPr>
          <w:rFonts w:eastAsia="DengXian"/>
        </w:rPr>
      </w:pPr>
      <w:ins w:id="212" w:author="rapp" w:date="2024-04-08T07:47:00Z">
        <w:r>
          <w:t>[15]</w:t>
        </w:r>
        <w:r>
          <w:tab/>
          <w:t>3GPP TS 23.303: "Proximity-based services (</w:t>
        </w:r>
        <w:proofErr w:type="spellStart"/>
        <w:r>
          <w:t>ProSe</w:t>
        </w:r>
        <w:proofErr w:type="spellEnd"/>
        <w:r>
          <w:t>); Stage 2".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DD75D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3D560" w14:textId="77777777" w:rsidR="0080106B" w:rsidRDefault="0080106B">
      <w:r>
        <w:separator/>
      </w:r>
    </w:p>
  </w:endnote>
  <w:endnote w:type="continuationSeparator" w:id="0">
    <w:p w14:paraId="65851669" w14:textId="77777777" w:rsidR="0080106B" w:rsidRDefault="0080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E733E" w14:textId="77777777" w:rsidR="0080106B" w:rsidRDefault="0080106B">
      <w:r>
        <w:separator/>
      </w:r>
    </w:p>
  </w:footnote>
  <w:footnote w:type="continuationSeparator" w:id="0">
    <w:p w14:paraId="3E32B697" w14:textId="77777777" w:rsidR="0080106B" w:rsidRDefault="00801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D3369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40F40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349BA"/>
    <w:rsid w:val="00547111"/>
    <w:rsid w:val="00592D74"/>
    <w:rsid w:val="005C6EDF"/>
    <w:rsid w:val="005E2C44"/>
    <w:rsid w:val="005F563C"/>
    <w:rsid w:val="00621188"/>
    <w:rsid w:val="006257ED"/>
    <w:rsid w:val="00653DE4"/>
    <w:rsid w:val="006653F0"/>
    <w:rsid w:val="00665C47"/>
    <w:rsid w:val="006667A2"/>
    <w:rsid w:val="00695808"/>
    <w:rsid w:val="006B46FB"/>
    <w:rsid w:val="006E21FB"/>
    <w:rsid w:val="00787DCF"/>
    <w:rsid w:val="00792342"/>
    <w:rsid w:val="007977A8"/>
    <w:rsid w:val="007B512A"/>
    <w:rsid w:val="007C2097"/>
    <w:rsid w:val="007C3FF8"/>
    <w:rsid w:val="007D6A07"/>
    <w:rsid w:val="007F7259"/>
    <w:rsid w:val="0080106B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354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714C6"/>
    <w:rsid w:val="00D84AE9"/>
    <w:rsid w:val="00DD75D8"/>
    <w:rsid w:val="00DE34CF"/>
    <w:rsid w:val="00E13F3D"/>
    <w:rsid w:val="00E25A08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87D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87D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7D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87DC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7DC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787DC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787D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7DCF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87DC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25A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8</Pages>
  <Words>2388</Words>
  <Characters>13615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auth1</cp:lastModifiedBy>
  <cp:revision>7</cp:revision>
  <cp:lastPrinted>1899-12-31T23:00:00Z</cp:lastPrinted>
  <dcterms:created xsi:type="dcterms:W3CDTF">2024-04-07T18:13:00Z</dcterms:created>
  <dcterms:modified xsi:type="dcterms:W3CDTF">2024-04-17T02:05:00Z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